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33992" w14:textId="24A49C41" w:rsidR="001E41F3" w:rsidRPr="00213FEB" w:rsidRDefault="00213F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3FEB">
        <w:rPr>
          <w:b/>
          <w:noProof/>
          <w:sz w:val="24"/>
        </w:rPr>
        <w:t>3GPP TSG-SA WG2 Meeting #13</w:t>
      </w:r>
      <w:r w:rsidR="00EE4E2B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0419C" w:rsidRPr="0070419C">
        <w:rPr>
          <w:b/>
          <w:noProof/>
          <w:sz w:val="24"/>
        </w:rPr>
        <w:t>S2-</w:t>
      </w:r>
      <w:r w:rsidR="00D70891" w:rsidRPr="0070419C">
        <w:rPr>
          <w:b/>
          <w:noProof/>
          <w:sz w:val="24"/>
        </w:rPr>
        <w:t>190</w:t>
      </w:r>
      <w:r w:rsidR="00833E4D">
        <w:rPr>
          <w:b/>
          <w:noProof/>
          <w:sz w:val="24"/>
        </w:rPr>
        <w:t>7938</w:t>
      </w:r>
    </w:p>
    <w:p w14:paraId="41747BA4" w14:textId="25F872F5" w:rsidR="001E41F3" w:rsidRDefault="00EE4E2B" w:rsidP="00A1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213FEB" w:rsidRPr="00213F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213FEB" w:rsidRPr="00213F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213FEB" w:rsidRPr="00213FE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213FEB" w:rsidRPr="00213FEB">
        <w:rPr>
          <w:b/>
          <w:noProof/>
          <w:sz w:val="24"/>
        </w:rPr>
        <w:t>, 2019</w:t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E80471">
        <w:rPr>
          <w:b/>
          <w:noProof/>
          <w:sz w:val="24"/>
        </w:rPr>
        <w:tab/>
      </w:r>
      <w:r w:rsidR="000F7ECF">
        <w:rPr>
          <w:b/>
          <w:noProof/>
          <w:sz w:val="24"/>
        </w:rPr>
        <w:t xml:space="preserve">   </w:t>
      </w:r>
      <w:r w:rsidR="00213FEB" w:rsidRPr="00A17621">
        <w:rPr>
          <w:b/>
          <w:noProof/>
          <w:color w:val="3333FF"/>
        </w:rPr>
        <w:t>(revision of S2-</w:t>
      </w:r>
      <w:r w:rsidR="00044FAA" w:rsidRPr="00A17621">
        <w:rPr>
          <w:b/>
          <w:noProof/>
          <w:color w:val="3333FF"/>
        </w:rPr>
        <w:t>190</w:t>
      </w:r>
      <w:r w:rsidR="00044FAA">
        <w:rPr>
          <w:b/>
          <w:noProof/>
          <w:color w:val="3333FF"/>
        </w:rPr>
        <w:t>7</w:t>
      </w:r>
      <w:r w:rsidR="00044FAA">
        <w:rPr>
          <w:b/>
          <w:noProof/>
          <w:color w:val="3333FF"/>
        </w:rPr>
        <w:t>935</w:t>
      </w:r>
      <w:r w:rsidR="00213FEB" w:rsidRPr="00A1762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E772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828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EAB41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B62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79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5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E09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23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235114" w14:textId="13A7784F" w:rsidR="001E41F3" w:rsidRPr="00410371" w:rsidRDefault="00FA0343" w:rsidP="001C58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0343">
              <w:rPr>
                <w:b/>
                <w:noProof/>
                <w:sz w:val="28"/>
              </w:rPr>
              <w:t>23.50</w:t>
            </w:r>
            <w:r w:rsidR="001C584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7EA44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E2E75" w14:textId="3B030104" w:rsidR="001E41F3" w:rsidRPr="00410371" w:rsidRDefault="0070419C" w:rsidP="00FA0343">
            <w:pPr>
              <w:pStyle w:val="CRCoverPage"/>
              <w:spacing w:after="0"/>
              <w:rPr>
                <w:noProof/>
              </w:rPr>
            </w:pPr>
            <w:r w:rsidRPr="0070419C">
              <w:rPr>
                <w:b/>
                <w:noProof/>
                <w:sz w:val="28"/>
              </w:rPr>
              <w:t>1611</w:t>
            </w:r>
          </w:p>
        </w:tc>
        <w:tc>
          <w:tcPr>
            <w:tcW w:w="709" w:type="dxa"/>
          </w:tcPr>
          <w:p w14:paraId="7F5903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EB7D78" w14:textId="216C60BE" w:rsidR="001E41F3" w:rsidRPr="00C46B19" w:rsidRDefault="00044FA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9390E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E78D07" w14:textId="6B74C511" w:rsidR="001E41F3" w:rsidRPr="00C56DD7" w:rsidRDefault="00C56DD7" w:rsidP="004C18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6DD7">
              <w:rPr>
                <w:b/>
                <w:noProof/>
                <w:sz w:val="28"/>
              </w:rPr>
              <w:t>1</w:t>
            </w:r>
            <w:r w:rsidR="007841C4">
              <w:rPr>
                <w:b/>
                <w:noProof/>
                <w:sz w:val="28"/>
              </w:rPr>
              <w:t>6</w:t>
            </w:r>
            <w:r w:rsidRPr="00C56DD7">
              <w:rPr>
                <w:b/>
                <w:noProof/>
                <w:sz w:val="28"/>
              </w:rPr>
              <w:t>.</w:t>
            </w:r>
            <w:r w:rsidR="00EE4E2B">
              <w:rPr>
                <w:b/>
                <w:noProof/>
                <w:sz w:val="28"/>
              </w:rPr>
              <w:t>1</w:t>
            </w:r>
            <w:r w:rsidRPr="00C56DD7">
              <w:rPr>
                <w:b/>
                <w:noProof/>
                <w:sz w:val="28"/>
              </w:rPr>
              <w:t>.</w:t>
            </w:r>
            <w:r w:rsidR="004C18D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19F7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327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2D5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16E4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C56D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F7AF68" w14:textId="77777777" w:rsidTr="00547111">
        <w:tc>
          <w:tcPr>
            <w:tcW w:w="9641" w:type="dxa"/>
            <w:gridSpan w:val="9"/>
          </w:tcPr>
          <w:p w14:paraId="34576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0E1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598A84" w14:textId="77777777" w:rsidTr="00A7671C">
        <w:tc>
          <w:tcPr>
            <w:tcW w:w="2835" w:type="dxa"/>
          </w:tcPr>
          <w:p w14:paraId="669C591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1383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7C6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6E34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195EE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611B4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553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518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68322D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223BD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7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B6BFE3" w14:textId="77777777" w:rsidTr="00EE3227">
        <w:tc>
          <w:tcPr>
            <w:tcW w:w="9640" w:type="dxa"/>
            <w:gridSpan w:val="11"/>
          </w:tcPr>
          <w:p w14:paraId="301E1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1685489C" w14:textId="77777777" w:rsidTr="00EE32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EC2BBA" w14:textId="77777777" w:rsidR="00EE3227" w:rsidRDefault="00EE3227" w:rsidP="00EE3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64440" w14:textId="53F9DD16" w:rsidR="00EE3227" w:rsidRDefault="00EE3227" w:rsidP="00DB1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EPS </w:t>
            </w:r>
            <w:r w:rsidR="00DB1C09">
              <w:rPr>
                <w:noProof/>
              </w:rPr>
              <w:t>interworking</w:t>
            </w:r>
            <w:r>
              <w:rPr>
                <w:noProof/>
              </w:rPr>
              <w:t xml:space="preserve"> for MA PDU</w:t>
            </w:r>
          </w:p>
        </w:tc>
      </w:tr>
      <w:tr w:rsidR="001E41F3" w14:paraId="0D026D2A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123F37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B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520B5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31229C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610F4" w14:textId="6070F769" w:rsidR="001E41F3" w:rsidRDefault="009879B4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LG Electronics</w:t>
            </w:r>
            <w:r w:rsidR="0092496B">
              <w:rPr>
                <w:noProof/>
              </w:rPr>
              <w:t xml:space="preserve">, </w:t>
            </w:r>
            <w:r w:rsidR="0092496B" w:rsidRPr="00506287">
              <w:rPr>
                <w:noProof/>
              </w:rPr>
              <w:t>Qualcomm Incorporated</w:t>
            </w:r>
            <w:r w:rsidR="00703C4A">
              <w:rPr>
                <w:noProof/>
              </w:rPr>
              <w:t xml:space="preserve">, OPPO, </w:t>
            </w:r>
            <w:r w:rsidR="000F7ECF" w:rsidRPr="000F7ECF">
              <w:rPr>
                <w:noProof/>
              </w:rPr>
              <w:t>MediaTek Inc.</w:t>
            </w:r>
          </w:p>
        </w:tc>
      </w:tr>
      <w:tr w:rsidR="001E41F3" w14:paraId="285CB254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7ED47E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2FC10" w14:textId="77777777" w:rsidR="001E41F3" w:rsidRDefault="009879B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SA2</w:t>
            </w:r>
          </w:p>
        </w:tc>
      </w:tr>
      <w:tr w:rsidR="001E41F3" w14:paraId="72FAC953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073203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BE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2CBE6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1A0A68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50CC50" w14:textId="77777777" w:rsidR="001E41F3" w:rsidRDefault="00D82C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2BAC73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984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FA8FC" w14:textId="6F5DB547" w:rsidR="001E41F3" w:rsidRDefault="009879B4" w:rsidP="005C7D00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2019-0</w:t>
            </w:r>
            <w:r w:rsidR="005C7D00">
              <w:rPr>
                <w:noProof/>
              </w:rPr>
              <w:t>6</w:t>
            </w:r>
            <w:r w:rsidRPr="009879B4">
              <w:rPr>
                <w:noProof/>
              </w:rPr>
              <w:t>-</w:t>
            </w:r>
            <w:r w:rsidR="005C7D00">
              <w:rPr>
                <w:noProof/>
              </w:rPr>
              <w:t>24</w:t>
            </w:r>
          </w:p>
        </w:tc>
      </w:tr>
      <w:tr w:rsidR="001E41F3" w14:paraId="7CEB1B19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52C516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F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84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4E5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3D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08D7E" w14:textId="77777777" w:rsidTr="00EE32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7B8E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113810" w14:textId="754E7F51" w:rsidR="001E41F3" w:rsidRDefault="001D5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09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75B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3AEAB" w14:textId="77777777" w:rsidR="001E41F3" w:rsidRDefault="009879B4" w:rsidP="00D82C37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Rel-1</w:t>
            </w:r>
            <w:r w:rsidR="00D82C37">
              <w:rPr>
                <w:noProof/>
              </w:rPr>
              <w:t>6</w:t>
            </w:r>
          </w:p>
        </w:tc>
      </w:tr>
      <w:tr w:rsidR="001E41F3" w14:paraId="5AEB4AC8" w14:textId="77777777" w:rsidTr="00EE32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80F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8B0D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ABE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ACF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A1322" w14:textId="77777777" w:rsidTr="00EE3227">
        <w:tc>
          <w:tcPr>
            <w:tcW w:w="1843" w:type="dxa"/>
          </w:tcPr>
          <w:p w14:paraId="0FA0D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0C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:rsidRPr="00DB40BC" w14:paraId="6ACF05F6" w14:textId="77777777" w:rsidTr="00EE32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4CE51B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E09E9" w14:textId="19D2EB91" w:rsidR="00EE3227" w:rsidRPr="009A50C8" w:rsidRDefault="00EE3227" w:rsidP="00EE32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EPS interworking is not defined.</w:t>
            </w:r>
          </w:p>
        </w:tc>
      </w:tr>
      <w:tr w:rsidR="00EE3227" w14:paraId="31D5715D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491CD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A1A72" w14:textId="77777777" w:rsidR="00EE3227" w:rsidRPr="00BA4081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EE3227" w14:paraId="7CFD4576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AD07A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CD466" w14:textId="36263D4D" w:rsidR="00EE3227" w:rsidRPr="00EB0499" w:rsidRDefault="00EE3227" w:rsidP="003B45E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a</w:t>
            </w:r>
            <w:r>
              <w:rPr>
                <w:noProof/>
                <w:lang w:eastAsia="ko-KR"/>
              </w:rPr>
              <w:t xml:space="preserve"> description on EPS </w:t>
            </w:r>
            <w:r w:rsidR="003B45E5">
              <w:rPr>
                <w:noProof/>
                <w:lang w:eastAsia="ko-KR"/>
              </w:rPr>
              <w:t>interworking</w:t>
            </w:r>
            <w:r>
              <w:rPr>
                <w:noProof/>
                <w:lang w:eastAsia="ko-KR"/>
              </w:rPr>
              <w:t xml:space="preserve"> for MA PDU Session.</w:t>
            </w:r>
          </w:p>
        </w:tc>
      </w:tr>
      <w:tr w:rsidR="00EE3227" w14:paraId="082A0291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EBC2D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B03" w14:textId="77777777" w:rsidR="00EE3227" w:rsidRPr="00DB40BC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39383DE7" w14:textId="77777777" w:rsidTr="00EE32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12B4C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6EC68" w14:textId="652D6C68" w:rsidR="00EE3227" w:rsidRPr="00EB0499" w:rsidRDefault="00EE3227" w:rsidP="00EE32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EPS interworking is not supported.</w:t>
            </w:r>
          </w:p>
        </w:tc>
      </w:tr>
      <w:tr w:rsidR="00EE3227" w14:paraId="516A2912" w14:textId="77777777" w:rsidTr="00EE3227">
        <w:tc>
          <w:tcPr>
            <w:tcW w:w="2694" w:type="dxa"/>
            <w:gridSpan w:val="2"/>
          </w:tcPr>
          <w:p w14:paraId="3DABA4F4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E3FCE7" w14:textId="77777777" w:rsidR="00EE3227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49CF4D42" w14:textId="77777777" w:rsidTr="00EE32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B67AD1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2979E" w14:textId="576033CE" w:rsidR="00EE3227" w:rsidRDefault="00EE3227" w:rsidP="00EE32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</w:t>
            </w:r>
            <w:r>
              <w:rPr>
                <w:noProof/>
                <w:lang w:eastAsia="ko-KR"/>
              </w:rPr>
              <w:t>22</w:t>
            </w:r>
            <w:r>
              <w:rPr>
                <w:rFonts w:hint="eastAsia"/>
                <w:noProof/>
                <w:lang w:eastAsia="ko-KR"/>
              </w:rPr>
              <w:t>.</w:t>
            </w:r>
            <w:r w:rsidR="00A865F2">
              <w:rPr>
                <w:noProof/>
                <w:lang w:eastAsia="ko-KR"/>
              </w:rPr>
              <w:t>6</w:t>
            </w:r>
          </w:p>
        </w:tc>
      </w:tr>
      <w:tr w:rsidR="00EE3227" w14:paraId="04C91605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3B40B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EE662" w14:textId="77777777" w:rsidR="00EE3227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1DACDF59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7E2E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B85AD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E404F4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EECF1" w14:textId="77777777" w:rsidR="00EE3227" w:rsidRDefault="00EE3227" w:rsidP="00EE3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4AD65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227" w14:paraId="4A78C260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12324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DCC56" w14:textId="5A18F499" w:rsidR="00EE3227" w:rsidRDefault="00511E1F" w:rsidP="00EE322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4B1D3" w14:textId="32215FDB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A69010" w14:textId="77777777" w:rsidR="00EE3227" w:rsidRDefault="00EE3227" w:rsidP="00EE3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1C0A7" w14:textId="4C3DCC9C" w:rsidR="00EE3227" w:rsidRDefault="00EE3227" w:rsidP="00C96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96F97">
              <w:rPr>
                <w:noProof/>
              </w:rPr>
              <w:t>23.501</w:t>
            </w:r>
            <w:r w:rsidR="00C96F97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5506C6" w:rsidRPr="005506C6">
              <w:rPr>
                <w:noProof/>
              </w:rPr>
              <w:t>1571</w:t>
            </w:r>
            <w:bookmarkStart w:id="2" w:name="_GoBack"/>
            <w:bookmarkEnd w:id="2"/>
          </w:p>
        </w:tc>
      </w:tr>
      <w:tr w:rsidR="00EE3227" w14:paraId="0897DDAA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5B285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E6365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7F3AF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DEC39D2" w14:textId="77777777" w:rsidR="00EE3227" w:rsidRDefault="00EE3227" w:rsidP="00EE3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2FE6F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27" w14:paraId="1AF8971C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F8778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CCFB9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9D0D6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E2D7968" w14:textId="77777777" w:rsidR="00EE3227" w:rsidRDefault="00EE3227" w:rsidP="00EE3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7788D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27" w14:paraId="383585DD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9D780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D2A88" w14:textId="77777777" w:rsidR="00EE3227" w:rsidRDefault="00EE3227" w:rsidP="00EE3227">
            <w:pPr>
              <w:pStyle w:val="CRCoverPage"/>
              <w:spacing w:after="0"/>
              <w:rPr>
                <w:noProof/>
              </w:rPr>
            </w:pPr>
          </w:p>
        </w:tc>
      </w:tr>
      <w:tr w:rsidR="00EE3227" w14:paraId="6346ED26" w14:textId="77777777" w:rsidTr="00EE32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5D3CAF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DF7C4" w14:textId="77777777" w:rsidR="00EE3227" w:rsidRDefault="00EE3227" w:rsidP="00EE32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04A79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9D3A92" w14:textId="77777777" w:rsidR="001E41F3" w:rsidRDefault="001E41F3">
      <w:pPr>
        <w:rPr>
          <w:noProof/>
        </w:rPr>
        <w:sectPr w:rsidR="001E41F3" w:rsidSect="00044FA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CC529" w14:textId="77777777" w:rsidR="00FA3BFA" w:rsidRDefault="00FA3BFA" w:rsidP="00FA3BFA">
      <w:pPr>
        <w:rPr>
          <w:noProof/>
        </w:rPr>
      </w:pPr>
    </w:p>
    <w:p w14:paraId="668492BB" w14:textId="77777777" w:rsidR="00FA3BFA" w:rsidRPr="00EF13AD" w:rsidRDefault="00FA3BFA" w:rsidP="00FA3BFA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06FDEBCD" w14:textId="77777777" w:rsidR="00FA3BFA" w:rsidRDefault="00FA3BFA" w:rsidP="00FA3BFA">
      <w:pPr>
        <w:rPr>
          <w:noProof/>
          <w:lang w:eastAsia="ko-KR"/>
        </w:rPr>
      </w:pPr>
    </w:p>
    <w:p w14:paraId="2104F7C3" w14:textId="77777777" w:rsidR="00522920" w:rsidRDefault="00522920" w:rsidP="00522920">
      <w:pPr>
        <w:pStyle w:val="3"/>
      </w:pPr>
      <w:bookmarkStart w:id="3" w:name="_Toc11173628"/>
      <w:r>
        <w:t>4.22.6</w:t>
      </w:r>
      <w:r>
        <w:tab/>
        <w:t>EPS Interworking</w:t>
      </w:r>
      <w:bookmarkEnd w:id="3"/>
    </w:p>
    <w:p w14:paraId="56A1B421" w14:textId="2634C866" w:rsidR="00522920" w:rsidDel="003633E6" w:rsidRDefault="00522920" w:rsidP="00522920">
      <w:pPr>
        <w:pStyle w:val="EditorsNote"/>
        <w:rPr>
          <w:del w:id="4" w:author="Myungjune@LGE" w:date="2019-06-17T18:48:00Z"/>
        </w:rPr>
      </w:pPr>
      <w:del w:id="5" w:author="Myungjune@LGE" w:date="2019-06-17T18:48:00Z">
        <w:r w:rsidDel="003633E6">
          <w:delText>Editor's note:</w:delText>
        </w:r>
        <w:r w:rsidDel="003633E6">
          <w:tab/>
          <w:delText>The contents of this clause are not yet specified.</w:delText>
        </w:r>
      </w:del>
    </w:p>
    <w:p w14:paraId="03B69303" w14:textId="56D0E302" w:rsidR="00134CCE" w:rsidRDefault="00134CCE" w:rsidP="00134CCE">
      <w:pPr>
        <w:pStyle w:val="4"/>
        <w:rPr>
          <w:ins w:id="6" w:author="Myungjune@LGE" w:date="2019-06-17T19:13:00Z"/>
          <w:noProof/>
          <w:lang w:eastAsia="ko-KR"/>
        </w:rPr>
      </w:pPr>
      <w:ins w:id="7" w:author="Myungjune@LGE" w:date="2019-06-17T19:13:00Z">
        <w:r>
          <w:rPr>
            <w:rFonts w:hint="eastAsia"/>
            <w:noProof/>
            <w:lang w:eastAsia="ko-KR"/>
          </w:rPr>
          <w:t>4.22.6.1.</w:t>
        </w:r>
        <w:r>
          <w:rPr>
            <w:rFonts w:hint="eastAsia"/>
            <w:noProof/>
            <w:lang w:eastAsia="ko-KR"/>
          </w:rPr>
          <w:tab/>
        </w:r>
        <w:r>
          <w:rPr>
            <w:noProof/>
            <w:lang w:eastAsia="ko-KR"/>
          </w:rPr>
          <w:t>General</w:t>
        </w:r>
      </w:ins>
    </w:p>
    <w:p w14:paraId="79A54393" w14:textId="33346B9A" w:rsidR="00892885" w:rsidRDefault="00134CCE" w:rsidP="00FA3BFA">
      <w:pPr>
        <w:rPr>
          <w:ins w:id="8" w:author="Myungjune@LGE" w:date="2019-06-17T19:13:00Z"/>
          <w:noProof/>
          <w:lang w:eastAsia="ko-KR"/>
        </w:rPr>
      </w:pPr>
      <w:ins w:id="9" w:author="Myungjune@LGE" w:date="2019-06-17T19:12:00Z">
        <w:r w:rsidRPr="00134CCE">
          <w:rPr>
            <w:noProof/>
            <w:lang w:eastAsia="ko-KR"/>
          </w:rPr>
          <w:t>This clause includes procedures for interworking with EPS based on N26 interface.</w:t>
        </w:r>
      </w:ins>
    </w:p>
    <w:p w14:paraId="336402BA" w14:textId="0FAE77AC" w:rsidR="00BB35FE" w:rsidRDefault="00BB35FE" w:rsidP="00DA59F3">
      <w:pPr>
        <w:pStyle w:val="4"/>
        <w:rPr>
          <w:ins w:id="10" w:author="Myungjune@LGE" w:date="2019-06-17T19:14:00Z"/>
          <w:noProof/>
          <w:lang w:eastAsia="ko-KR"/>
        </w:rPr>
      </w:pPr>
      <w:ins w:id="11" w:author="Myungjune@LGE" w:date="2019-06-17T19:14:00Z">
        <w:r>
          <w:rPr>
            <w:noProof/>
            <w:lang w:eastAsia="ko-KR"/>
          </w:rPr>
          <w:t xml:space="preserve">4.22.6.2. </w:t>
        </w:r>
        <w:r w:rsidRPr="00DA59F3">
          <w:t>Impacts</w:t>
        </w:r>
        <w:r>
          <w:rPr>
            <w:noProof/>
            <w:lang w:eastAsia="ko-KR"/>
          </w:rPr>
          <w:t xml:space="preserve"> to EPS interworking procedures</w:t>
        </w:r>
      </w:ins>
    </w:p>
    <w:p w14:paraId="55917A54" w14:textId="5F1B0822" w:rsidR="005D35FC" w:rsidRDefault="005D35FC" w:rsidP="005D35FC">
      <w:pPr>
        <w:pStyle w:val="5"/>
        <w:rPr>
          <w:ins w:id="12" w:author="Myungjune@LGE" w:date="2019-06-17T19:29:00Z"/>
          <w:noProof/>
          <w:lang w:eastAsia="ko-KR"/>
        </w:rPr>
      </w:pPr>
      <w:ins w:id="13" w:author="Myungjune@LGE" w:date="2019-06-17T19:29:00Z">
        <w:r>
          <w:rPr>
            <w:rFonts w:hint="eastAsia"/>
            <w:noProof/>
            <w:lang w:eastAsia="ko-KR"/>
          </w:rPr>
          <w:t>4.22.6.2.1</w:t>
        </w:r>
        <w:r>
          <w:rPr>
            <w:noProof/>
            <w:lang w:eastAsia="ko-KR"/>
          </w:rPr>
          <w:tab/>
        </w:r>
      </w:ins>
      <w:ins w:id="14" w:author="Myungjune@LGE" w:date="2019-06-17T19:30:00Z">
        <w:r w:rsidR="002C36D7" w:rsidRPr="002C36D7">
          <w:rPr>
            <w:noProof/>
            <w:lang w:eastAsia="ko-KR"/>
          </w:rPr>
          <w:t>5GS to EPS handover using N26 interface</w:t>
        </w:r>
      </w:ins>
    </w:p>
    <w:p w14:paraId="490ED384" w14:textId="39A719A4" w:rsidR="005D35FC" w:rsidRDefault="005D35FC" w:rsidP="005D35FC">
      <w:pPr>
        <w:rPr>
          <w:ins w:id="15" w:author="Myungjune@LGE" w:date="2019-06-17T19:30:00Z"/>
          <w:noProof/>
          <w:lang w:eastAsia="ko-KR"/>
        </w:rPr>
      </w:pPr>
      <w:ins w:id="16" w:author="Myungjune@LGE" w:date="2019-06-17T19:29:00Z">
        <w:r>
          <w:rPr>
            <w:noProof/>
            <w:lang w:eastAsia="ko-KR"/>
          </w:rPr>
          <w:t>Based on the signaling flow in Figure</w:t>
        </w:r>
        <w:r>
          <w:rPr>
            <w:noProof/>
            <w:lang w:val="en-US" w:eastAsia="ko-KR"/>
          </w:rPr>
          <w:t> </w:t>
        </w:r>
        <w:r>
          <w:rPr>
            <w:noProof/>
            <w:lang w:eastAsia="ko-KR"/>
          </w:rPr>
          <w:t>4.11.1.</w:t>
        </w:r>
      </w:ins>
      <w:ins w:id="17" w:author="Myungjune@LGE" w:date="2019-06-17T19:30:00Z">
        <w:r w:rsidR="00CC7C4B">
          <w:rPr>
            <w:noProof/>
            <w:lang w:eastAsia="ko-KR"/>
          </w:rPr>
          <w:t>2</w:t>
        </w:r>
      </w:ins>
      <w:ins w:id="18" w:author="Myungjune@LGE" w:date="2019-06-17T19:29:00Z">
        <w:r>
          <w:rPr>
            <w:noProof/>
            <w:lang w:eastAsia="ko-KR"/>
          </w:rPr>
          <w:t>.</w:t>
        </w:r>
      </w:ins>
      <w:ins w:id="19" w:author="Myungjune@LGE" w:date="2019-06-17T19:30:00Z">
        <w:r w:rsidR="00CC7C4B">
          <w:rPr>
            <w:noProof/>
            <w:lang w:eastAsia="ko-KR"/>
          </w:rPr>
          <w:t>1</w:t>
        </w:r>
      </w:ins>
      <w:ins w:id="20" w:author="Myungjune@LGE" w:date="2019-06-17T19:29:00Z">
        <w:r>
          <w:rPr>
            <w:noProof/>
            <w:lang w:eastAsia="ko-KR"/>
          </w:rPr>
          <w:t>-1, the procedure is performed with the following differences and modifications:</w:t>
        </w:r>
      </w:ins>
    </w:p>
    <w:p w14:paraId="613BEE54" w14:textId="25662988" w:rsidR="0033366E" w:rsidRPr="00D70891" w:rsidRDefault="0033366E" w:rsidP="0033366E">
      <w:pPr>
        <w:pStyle w:val="B1"/>
        <w:rPr>
          <w:ins w:id="21" w:author="Myungjune@LGE" w:date="2019-06-17T19:32:00Z"/>
          <w:noProof/>
          <w:lang w:eastAsia="ko-KR"/>
        </w:rPr>
      </w:pPr>
      <w:ins w:id="22" w:author="Myungjune@LGE" w:date="2019-06-17T19:30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</w:ins>
      <w:ins w:id="23" w:author="Myungjune@LGE" w:date="2019-06-17T19:31:00Z">
        <w:r w:rsidR="005D0AAC">
          <w:rPr>
            <w:noProof/>
            <w:lang w:eastAsia="ko-KR"/>
          </w:rPr>
          <w:t>In step</w:t>
        </w:r>
        <w:r w:rsidR="005D0AAC">
          <w:rPr>
            <w:noProof/>
            <w:lang w:val="en-US" w:eastAsia="ko-KR"/>
          </w:rPr>
          <w:t> </w:t>
        </w:r>
        <w:r w:rsidR="005D0AAC">
          <w:rPr>
            <w:noProof/>
            <w:lang w:eastAsia="ko-KR"/>
          </w:rPr>
          <w:t xml:space="preserve">2, this step is also performed with all the PGW-C+SMFs corresponding to MA PDU Sessions </w:t>
        </w:r>
      </w:ins>
      <w:ins w:id="24" w:author="Myungjune@LGE_r2" w:date="2019-06-27T16:03:00Z">
        <w:r w:rsidR="00ED4DDB">
          <w:rPr>
            <w:noProof/>
            <w:lang w:eastAsia="ko-KR"/>
          </w:rPr>
          <w:t xml:space="preserve">with allocated </w:t>
        </w:r>
      </w:ins>
      <w:ins w:id="25" w:author="Myungjune@LGE" w:date="2019-06-17T19:31:00Z">
        <w:r w:rsidR="005D0AAC" w:rsidRPr="00D70891">
          <w:rPr>
            <w:noProof/>
            <w:lang w:eastAsia="ko-KR"/>
          </w:rPr>
          <w:t>EBI(s).</w:t>
        </w:r>
      </w:ins>
    </w:p>
    <w:p w14:paraId="56175D0C" w14:textId="0D09F596" w:rsidR="003351E8" w:rsidRPr="00D70891" w:rsidRDefault="003351E8" w:rsidP="0033366E">
      <w:pPr>
        <w:pStyle w:val="B1"/>
        <w:rPr>
          <w:ins w:id="26" w:author="Myungjune@LGE" w:date="2019-06-17T19:31:00Z"/>
          <w:noProof/>
          <w:lang w:eastAsia="ko-KR"/>
        </w:rPr>
      </w:pPr>
      <w:ins w:id="27" w:author="Myungjune@LGE" w:date="2019-06-17T19:32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>In step</w:t>
        </w:r>
        <w:r w:rsidRPr="00D70891">
          <w:rPr>
            <w:noProof/>
            <w:lang w:val="en-US" w:eastAsia="ko-KR"/>
          </w:rPr>
          <w:t> </w:t>
        </w:r>
        <w:r w:rsidRPr="00D70891">
          <w:rPr>
            <w:noProof/>
            <w:lang w:eastAsia="ko-KR"/>
          </w:rPr>
          <w:t xml:space="preserve">12e, the AMF also requests the release of </w:t>
        </w:r>
      </w:ins>
      <w:ins w:id="28" w:author="Myungjune@LGE_r4" w:date="2019-06-28T09:23:00Z">
        <w:r w:rsidR="004E39E7">
          <w:rPr>
            <w:noProof/>
            <w:lang w:eastAsia="ko-KR"/>
          </w:rPr>
          <w:t xml:space="preserve">the </w:t>
        </w:r>
      </w:ins>
      <w:ins w:id="29" w:author="Myungjune@LGE" w:date="2019-06-17T19:32:00Z">
        <w:r w:rsidRPr="00D70891">
          <w:rPr>
            <w:noProof/>
            <w:lang w:eastAsia="ko-KR"/>
          </w:rPr>
          <w:t xml:space="preserve">MA PDU Session, not expected to be transferred to EPC, i.e. no EBI(s) allocated to </w:t>
        </w:r>
      </w:ins>
      <w:ins w:id="30" w:author="Myungjune@LGE_r4" w:date="2019-06-28T09:23:00Z">
        <w:r w:rsidR="004E39E7">
          <w:rPr>
            <w:noProof/>
            <w:lang w:eastAsia="ko-KR"/>
          </w:rPr>
          <w:t>the MA PDU Session</w:t>
        </w:r>
      </w:ins>
      <w:ins w:id="31" w:author="Myungjune@LGE" w:date="2019-06-17T19:32:00Z">
        <w:r w:rsidRPr="00D70891">
          <w:rPr>
            <w:noProof/>
            <w:lang w:eastAsia="ko-KR"/>
          </w:rPr>
          <w:t>.</w:t>
        </w:r>
      </w:ins>
    </w:p>
    <w:p w14:paraId="16F90F35" w14:textId="521F3EA1" w:rsidR="005D0AAC" w:rsidRPr="00D70891" w:rsidRDefault="005D0AAC" w:rsidP="0033366E">
      <w:pPr>
        <w:pStyle w:val="B1"/>
        <w:rPr>
          <w:ins w:id="32" w:author="Myungjune@LGE" w:date="2019-06-17T19:29:00Z"/>
          <w:noProof/>
          <w:lang w:eastAsia="ko-KR"/>
        </w:rPr>
      </w:pPr>
      <w:ins w:id="33" w:author="Myungjune@LGE" w:date="2019-06-17T19:31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>In step 1</w:t>
        </w:r>
      </w:ins>
      <w:ins w:id="34" w:author="Myungjune@LGE" w:date="2019-06-17T19:32:00Z">
        <w:r w:rsidRPr="00D70891">
          <w:rPr>
            <w:noProof/>
            <w:lang w:eastAsia="ko-KR"/>
          </w:rPr>
          <w:t>6</w:t>
        </w:r>
      </w:ins>
      <w:ins w:id="35" w:author="Myungjune@LGE" w:date="2019-06-17T19:31:00Z">
        <w:r w:rsidRPr="00D70891">
          <w:rPr>
            <w:noProof/>
            <w:lang w:eastAsia="ko-KR"/>
          </w:rPr>
          <w:t xml:space="preserve">, if the MA PDU Session is established </w:t>
        </w:r>
        <w:r w:rsidRPr="00D70891">
          <w:rPr>
            <w:noProof/>
            <w:lang w:val="en-US" w:eastAsia="ko-KR"/>
          </w:rPr>
          <w:t>in</w:t>
        </w:r>
      </w:ins>
      <w:ins w:id="36" w:author="Myungjune@LGE_r3" w:date="2019-06-28T07:47:00Z">
        <w:r w:rsidR="006B468D">
          <w:rPr>
            <w:noProof/>
            <w:lang w:val="en-US" w:eastAsia="ko-KR"/>
          </w:rPr>
          <w:t xml:space="preserve"> both 3GPP</w:t>
        </w:r>
      </w:ins>
      <w:ins w:id="37" w:author="Myungjune@LGE" w:date="2019-06-17T19:31:00Z">
        <w:r w:rsidRPr="00D70891">
          <w:rPr>
            <w:noProof/>
            <w:lang w:val="en-US" w:eastAsia="ko-KR"/>
          </w:rPr>
          <w:t xml:space="preserve"> non-3GPP access</w:t>
        </w:r>
      </w:ins>
      <w:ins w:id="38" w:author="Myungjune@LGE_r3" w:date="2019-06-28T07:47:00Z">
        <w:r w:rsidR="006B468D">
          <w:rPr>
            <w:noProof/>
            <w:lang w:val="en-US" w:eastAsia="ko-KR"/>
          </w:rPr>
          <w:t>es</w:t>
        </w:r>
      </w:ins>
      <w:ins w:id="39" w:author="Myungjune@LGE" w:date="2019-06-17T19:31:00Z">
        <w:r w:rsidRPr="00D70891">
          <w:rPr>
            <w:noProof/>
            <w:lang w:val="en-US" w:eastAsia="ko-KR"/>
          </w:rPr>
          <w:t xml:space="preserve"> and </w:t>
        </w:r>
        <w:r w:rsidRPr="00D70891">
          <w:rPr>
            <w:noProof/>
            <w:lang w:eastAsia="ko-KR"/>
          </w:rPr>
          <w:t xml:space="preserve">the MA PDU Session is moved to EPS, the SMF triggers </w:t>
        </w:r>
      </w:ins>
      <w:ins w:id="40" w:author="Myungjune@LGE_r4" w:date="2019-06-28T09:24:00Z">
        <w:r w:rsidR="004E39E7">
          <w:rPr>
            <w:noProof/>
            <w:lang w:eastAsia="ko-KR"/>
          </w:rPr>
          <w:t xml:space="preserve">the </w:t>
        </w:r>
      </w:ins>
      <w:ins w:id="41" w:author="Myungjune@LGE" w:date="2019-06-17T19:31:00Z">
        <w:r w:rsidRPr="00D70891">
          <w:rPr>
            <w:noProof/>
            <w:lang w:eastAsia="ko-KR"/>
          </w:rPr>
          <w:t>MA PDU Session Release procedure over non-3GPP access.</w:t>
        </w:r>
      </w:ins>
    </w:p>
    <w:p w14:paraId="4711C48F" w14:textId="093C8696" w:rsidR="00BB35FE" w:rsidRPr="00D70891" w:rsidRDefault="0019347C" w:rsidP="0019347C">
      <w:pPr>
        <w:pStyle w:val="5"/>
        <w:rPr>
          <w:ins w:id="42" w:author="Myungjune@LGE" w:date="2019-06-17T19:16:00Z"/>
          <w:noProof/>
          <w:lang w:eastAsia="ko-KR"/>
        </w:rPr>
      </w:pPr>
      <w:ins w:id="43" w:author="Myungjune@LGE" w:date="2019-06-17T19:16:00Z">
        <w:r w:rsidRPr="00D70891">
          <w:rPr>
            <w:noProof/>
            <w:lang w:eastAsia="ko-KR"/>
          </w:rPr>
          <w:t>4.22.6.2.</w:t>
        </w:r>
      </w:ins>
      <w:ins w:id="44" w:author="Myungjune@LGE" w:date="2019-06-17T19:29:00Z">
        <w:r w:rsidR="005D35FC" w:rsidRPr="00D70891">
          <w:rPr>
            <w:noProof/>
            <w:lang w:eastAsia="ko-KR"/>
          </w:rPr>
          <w:t>2</w:t>
        </w:r>
      </w:ins>
      <w:ins w:id="45" w:author="Myungjune@LGE" w:date="2019-06-17T19:17:00Z">
        <w:r w:rsidRPr="00D70891">
          <w:rPr>
            <w:noProof/>
            <w:lang w:eastAsia="ko-KR"/>
          </w:rPr>
          <w:tab/>
        </w:r>
      </w:ins>
      <w:ins w:id="46" w:author="Myungjune@LGE" w:date="2019-06-17T19:16:00Z">
        <w:r w:rsidRPr="00D70891">
          <w:rPr>
            <w:noProof/>
            <w:lang w:eastAsia="ko-KR"/>
          </w:rPr>
          <w:t>5GS to EPS idle mode mobility using N26 interface</w:t>
        </w:r>
      </w:ins>
    </w:p>
    <w:p w14:paraId="77031542" w14:textId="4DD10B0C" w:rsidR="005145D4" w:rsidRPr="00D70891" w:rsidRDefault="005145D4" w:rsidP="005145D4">
      <w:pPr>
        <w:rPr>
          <w:ins w:id="47" w:author="Myungjune@LGE" w:date="2019-06-17T19:17:00Z"/>
          <w:noProof/>
          <w:lang w:eastAsia="ko-KR"/>
        </w:rPr>
      </w:pPr>
      <w:ins w:id="48" w:author="Myungjune@LGE" w:date="2019-06-17T19:17:00Z">
        <w:r w:rsidRPr="00D70891">
          <w:rPr>
            <w:noProof/>
            <w:lang w:eastAsia="ko-KR"/>
          </w:rPr>
          <w:t>Based on the signaling flow in Figure</w:t>
        </w:r>
        <w:r w:rsidRPr="00D70891">
          <w:rPr>
            <w:noProof/>
            <w:lang w:val="en-US" w:eastAsia="ko-KR"/>
          </w:rPr>
          <w:t> </w:t>
        </w:r>
        <w:r w:rsidRPr="00D70891">
          <w:rPr>
            <w:noProof/>
            <w:lang w:eastAsia="ko-KR"/>
          </w:rPr>
          <w:t>4.11.1.3.2-1, the procedure is performed with the following differences and modifications:</w:t>
        </w:r>
      </w:ins>
    </w:p>
    <w:p w14:paraId="4C5374D8" w14:textId="13B276BD" w:rsidR="005145D4" w:rsidRPr="00D70891" w:rsidRDefault="005145D4" w:rsidP="005145D4">
      <w:pPr>
        <w:pStyle w:val="B1"/>
        <w:rPr>
          <w:ins w:id="49" w:author="Myungjune@LGE" w:date="2019-06-17T19:26:00Z"/>
          <w:noProof/>
          <w:lang w:eastAsia="ko-KR"/>
        </w:rPr>
      </w:pPr>
      <w:ins w:id="50" w:author="Myungjune@LGE" w:date="2019-06-17T19:17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 xml:space="preserve">In </w:t>
        </w:r>
      </w:ins>
      <w:ins w:id="51" w:author="Myungjune@LGE" w:date="2019-06-17T19:18:00Z">
        <w:r w:rsidRPr="00D70891">
          <w:rPr>
            <w:noProof/>
            <w:lang w:eastAsia="ko-KR"/>
          </w:rPr>
          <w:t>s</w:t>
        </w:r>
      </w:ins>
      <w:ins w:id="52" w:author="Myungjune@LGE" w:date="2019-06-17T19:17:00Z">
        <w:r w:rsidRPr="00D70891">
          <w:rPr>
            <w:noProof/>
            <w:lang w:eastAsia="ko-KR"/>
          </w:rPr>
          <w:t>tep</w:t>
        </w:r>
        <w:r w:rsidRPr="00D70891">
          <w:rPr>
            <w:noProof/>
            <w:lang w:val="en-US" w:eastAsia="ko-KR"/>
          </w:rPr>
          <w:t> </w:t>
        </w:r>
        <w:r w:rsidRPr="00D70891">
          <w:rPr>
            <w:noProof/>
            <w:lang w:eastAsia="ko-KR"/>
          </w:rPr>
          <w:t>5a, this step is also performed with all the PGW-C+SMFs corresponding to</w:t>
        </w:r>
      </w:ins>
      <w:ins w:id="53" w:author="Myungjune@LGE_r4" w:date="2019-06-28T09:24:00Z">
        <w:r w:rsidR="004E39E7">
          <w:rPr>
            <w:noProof/>
            <w:lang w:eastAsia="ko-KR"/>
          </w:rPr>
          <w:t xml:space="preserve"> the</w:t>
        </w:r>
      </w:ins>
      <w:ins w:id="54" w:author="Myungjune@LGE" w:date="2019-06-17T19:17:00Z">
        <w:r w:rsidRPr="00D70891">
          <w:rPr>
            <w:noProof/>
            <w:lang w:eastAsia="ko-KR"/>
          </w:rPr>
          <w:t xml:space="preserve"> MA PDU Sessions </w:t>
        </w:r>
      </w:ins>
      <w:ins w:id="55" w:author="Myungjune@LGE_r2" w:date="2019-06-27T16:05:00Z">
        <w:r w:rsidR="00ED4DDB">
          <w:rPr>
            <w:noProof/>
            <w:lang w:eastAsia="ko-KR"/>
          </w:rPr>
          <w:t>with allocated</w:t>
        </w:r>
      </w:ins>
      <w:ins w:id="56" w:author="Myungjune@LGE" w:date="2019-06-17T19:17:00Z">
        <w:r w:rsidRPr="00D70891">
          <w:rPr>
            <w:noProof/>
            <w:lang w:eastAsia="ko-KR"/>
          </w:rPr>
          <w:t xml:space="preserve"> EBI(s).</w:t>
        </w:r>
      </w:ins>
    </w:p>
    <w:p w14:paraId="6E3087A8" w14:textId="4081F8BE" w:rsidR="00B02FEA" w:rsidRPr="00D70891" w:rsidRDefault="00B02FEA" w:rsidP="005145D4">
      <w:pPr>
        <w:pStyle w:val="B1"/>
        <w:rPr>
          <w:ins w:id="57" w:author="Myungjune@LGE" w:date="2019-06-17T19:17:00Z"/>
          <w:noProof/>
          <w:lang w:eastAsia="ko-KR"/>
        </w:rPr>
      </w:pPr>
      <w:ins w:id="58" w:author="Myungjune@LGE" w:date="2019-06-17T19:26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 xml:space="preserve">In step 12, if the MA PDU Session is established </w:t>
        </w:r>
        <w:r w:rsidRPr="00D70891">
          <w:rPr>
            <w:noProof/>
            <w:lang w:val="en-US" w:eastAsia="ko-KR"/>
          </w:rPr>
          <w:t xml:space="preserve">in </w:t>
        </w:r>
      </w:ins>
      <w:ins w:id="59" w:author="Myungjune@LGE_r3" w:date="2019-06-28T07:46:00Z">
        <w:r w:rsidR="006B468D">
          <w:rPr>
            <w:noProof/>
            <w:lang w:val="en-US" w:eastAsia="ko-KR"/>
          </w:rPr>
          <w:t xml:space="preserve">both 3GPP and </w:t>
        </w:r>
      </w:ins>
      <w:ins w:id="60" w:author="Myungjune@LGE" w:date="2019-06-17T19:26:00Z">
        <w:r w:rsidRPr="00D70891">
          <w:rPr>
            <w:noProof/>
            <w:lang w:val="en-US" w:eastAsia="ko-KR"/>
          </w:rPr>
          <w:t>non-3GPP access</w:t>
        </w:r>
      </w:ins>
      <w:ins w:id="61" w:author="Myungjune@LGE_r3" w:date="2019-06-28T07:47:00Z">
        <w:r w:rsidR="006B468D">
          <w:rPr>
            <w:noProof/>
            <w:lang w:val="en-US" w:eastAsia="ko-KR"/>
          </w:rPr>
          <w:t>es</w:t>
        </w:r>
      </w:ins>
      <w:ins w:id="62" w:author="Myungjune@LGE" w:date="2019-06-17T19:26:00Z">
        <w:r w:rsidRPr="00D70891">
          <w:rPr>
            <w:noProof/>
            <w:lang w:val="en-US" w:eastAsia="ko-KR"/>
          </w:rPr>
          <w:t xml:space="preserve"> and </w:t>
        </w:r>
        <w:r w:rsidRPr="00D70891">
          <w:rPr>
            <w:noProof/>
            <w:lang w:eastAsia="ko-KR"/>
          </w:rPr>
          <w:t xml:space="preserve">the MA PDU Session is moved to EPS, the SMF </w:t>
        </w:r>
      </w:ins>
      <w:ins w:id="63" w:author="Myungjune@LGE" w:date="2019-06-17T19:27:00Z">
        <w:r w:rsidRPr="00D70891">
          <w:rPr>
            <w:noProof/>
            <w:lang w:eastAsia="ko-KR"/>
          </w:rPr>
          <w:t>triggers</w:t>
        </w:r>
      </w:ins>
      <w:ins w:id="64" w:author="Myungjune@LGE_r4" w:date="2019-06-28T09:25:00Z">
        <w:r w:rsidR="004E39E7">
          <w:rPr>
            <w:noProof/>
            <w:lang w:eastAsia="ko-KR"/>
          </w:rPr>
          <w:t xml:space="preserve"> the</w:t>
        </w:r>
      </w:ins>
      <w:ins w:id="65" w:author="Myungjune@LGE" w:date="2019-06-17T19:27:00Z">
        <w:r w:rsidRPr="00D70891">
          <w:rPr>
            <w:noProof/>
            <w:lang w:eastAsia="ko-KR"/>
          </w:rPr>
          <w:t xml:space="preserve"> </w:t>
        </w:r>
      </w:ins>
      <w:ins w:id="66" w:author="Myungjune@LGE" w:date="2019-06-17T19:26:00Z">
        <w:r w:rsidRPr="00D70891">
          <w:rPr>
            <w:noProof/>
            <w:lang w:eastAsia="ko-KR"/>
          </w:rPr>
          <w:t xml:space="preserve">MA PDU Session </w:t>
        </w:r>
      </w:ins>
      <w:ins w:id="67" w:author="Myungjune@LGE" w:date="2019-06-17T19:27:00Z">
        <w:r w:rsidRPr="00D70891">
          <w:rPr>
            <w:noProof/>
            <w:lang w:eastAsia="ko-KR"/>
          </w:rPr>
          <w:t xml:space="preserve">Release </w:t>
        </w:r>
      </w:ins>
      <w:ins w:id="68" w:author="Myungjune@LGE" w:date="2019-06-17T19:28:00Z">
        <w:r w:rsidR="00381AB3" w:rsidRPr="00D70891">
          <w:rPr>
            <w:noProof/>
            <w:lang w:eastAsia="ko-KR"/>
          </w:rPr>
          <w:t xml:space="preserve">procedure </w:t>
        </w:r>
      </w:ins>
      <w:ins w:id="69" w:author="Myungjune@LGE" w:date="2019-06-17T19:26:00Z">
        <w:r w:rsidRPr="00D70891">
          <w:rPr>
            <w:noProof/>
            <w:lang w:eastAsia="ko-KR"/>
          </w:rPr>
          <w:t>over non-3GPP access.</w:t>
        </w:r>
      </w:ins>
    </w:p>
    <w:p w14:paraId="1E381FCF" w14:textId="08557322" w:rsidR="0019347C" w:rsidRPr="00D70891" w:rsidRDefault="005145D4" w:rsidP="005145D4">
      <w:pPr>
        <w:pStyle w:val="B1"/>
        <w:rPr>
          <w:ins w:id="70" w:author="Myungjune@LGE" w:date="2019-06-17T19:16:00Z"/>
          <w:noProof/>
          <w:lang w:eastAsia="ko-KR"/>
        </w:rPr>
      </w:pPr>
      <w:ins w:id="71" w:author="Myungjune@LGE" w:date="2019-06-17T19:17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 xml:space="preserve">In </w:t>
        </w:r>
      </w:ins>
      <w:ins w:id="72" w:author="Myungjune@LGE" w:date="2019-06-17T19:18:00Z">
        <w:r w:rsidRPr="00D70891">
          <w:rPr>
            <w:noProof/>
            <w:lang w:eastAsia="ko-KR"/>
          </w:rPr>
          <w:t>s</w:t>
        </w:r>
      </w:ins>
      <w:ins w:id="73" w:author="Myungjune@LGE" w:date="2019-06-17T19:17:00Z">
        <w:r w:rsidRPr="00D70891">
          <w:rPr>
            <w:noProof/>
            <w:lang w:eastAsia="ko-KR"/>
          </w:rPr>
          <w:t>tep</w:t>
        </w:r>
      </w:ins>
      <w:ins w:id="74" w:author="Myungjune@LGE" w:date="2019-06-17T19:18:00Z">
        <w:r w:rsidRPr="00D70891">
          <w:rPr>
            <w:noProof/>
            <w:lang w:val="en-US" w:eastAsia="ko-KR"/>
          </w:rPr>
          <w:t> </w:t>
        </w:r>
      </w:ins>
      <w:ins w:id="75" w:author="Myungjune@LGE" w:date="2019-06-17T19:17:00Z">
        <w:r w:rsidRPr="00D70891">
          <w:rPr>
            <w:noProof/>
            <w:lang w:eastAsia="ko-KR"/>
          </w:rPr>
          <w:t xml:space="preserve">15a, the AMF also requests the release of </w:t>
        </w:r>
      </w:ins>
      <w:ins w:id="76" w:author="Myungjune@LGE_r4" w:date="2019-06-28T09:25:00Z">
        <w:r w:rsidR="004E39E7">
          <w:rPr>
            <w:noProof/>
            <w:lang w:eastAsia="ko-KR"/>
          </w:rPr>
          <w:t xml:space="preserve">the </w:t>
        </w:r>
      </w:ins>
      <w:ins w:id="77" w:author="Myungjune@LGE" w:date="2019-06-17T19:17:00Z">
        <w:r w:rsidRPr="00D70891">
          <w:rPr>
            <w:noProof/>
            <w:lang w:eastAsia="ko-KR"/>
          </w:rPr>
          <w:t xml:space="preserve">MA PDU Session, not expected to be transferred to EPC, i.e. no EBI(s) allocated to </w:t>
        </w:r>
      </w:ins>
      <w:ins w:id="78" w:author="Myungjune@LGE_r4" w:date="2019-06-28T09:25:00Z">
        <w:r w:rsidR="004E39E7">
          <w:rPr>
            <w:noProof/>
            <w:lang w:eastAsia="ko-KR"/>
          </w:rPr>
          <w:t>the MA PDU Session</w:t>
        </w:r>
      </w:ins>
      <w:ins w:id="79" w:author="Myungjune@LGE" w:date="2019-06-17T19:17:00Z">
        <w:r w:rsidRPr="00D70891">
          <w:rPr>
            <w:noProof/>
            <w:lang w:eastAsia="ko-KR"/>
          </w:rPr>
          <w:t>.</w:t>
        </w:r>
      </w:ins>
    </w:p>
    <w:p w14:paraId="6A28FA79" w14:textId="18D86DBE" w:rsidR="0019347C" w:rsidRPr="00D70891" w:rsidRDefault="0019347C" w:rsidP="0019347C">
      <w:pPr>
        <w:pStyle w:val="5"/>
        <w:rPr>
          <w:ins w:id="80" w:author="Myungjune@LGE" w:date="2019-06-17T19:12:00Z"/>
          <w:noProof/>
          <w:lang w:eastAsia="ko-KR"/>
        </w:rPr>
      </w:pPr>
      <w:ins w:id="81" w:author="Myungjune@LGE" w:date="2019-06-17T19:16:00Z">
        <w:r w:rsidRPr="00D70891">
          <w:rPr>
            <w:noProof/>
            <w:lang w:eastAsia="ko-KR"/>
          </w:rPr>
          <w:t>4.22.6.2.</w:t>
        </w:r>
      </w:ins>
      <w:ins w:id="82" w:author="Myungjune@LGE" w:date="2019-06-17T19:29:00Z">
        <w:r w:rsidR="005D35FC" w:rsidRPr="00D70891">
          <w:rPr>
            <w:noProof/>
            <w:lang w:eastAsia="ko-KR"/>
          </w:rPr>
          <w:t>3</w:t>
        </w:r>
      </w:ins>
      <w:ins w:id="83" w:author="Myungjune@LGE" w:date="2019-06-17T19:17:00Z">
        <w:r w:rsidRPr="00D70891">
          <w:rPr>
            <w:noProof/>
            <w:lang w:eastAsia="ko-KR"/>
          </w:rPr>
          <w:tab/>
          <w:t>EPS bearer ID allocation</w:t>
        </w:r>
      </w:ins>
    </w:p>
    <w:p w14:paraId="415BF49D" w14:textId="512EA0D7" w:rsidR="005145D4" w:rsidRPr="00D70891" w:rsidRDefault="005145D4" w:rsidP="005145D4">
      <w:pPr>
        <w:rPr>
          <w:ins w:id="84" w:author="Myungjune@LGE" w:date="2019-06-17T19:18:00Z"/>
          <w:lang w:val="x-none"/>
        </w:rPr>
      </w:pPr>
      <w:ins w:id="85" w:author="Myungjune@LGE" w:date="2019-06-17T19:18:00Z">
        <w:r w:rsidRPr="00D70891">
          <w:t>B</w:t>
        </w:r>
        <w:r w:rsidRPr="00D70891">
          <w:rPr>
            <w:lang w:val="x-none"/>
          </w:rPr>
          <w:t>ased on the signaling flow in Figure</w:t>
        </w:r>
      </w:ins>
      <w:ins w:id="86" w:author="Myungjune@LGE" w:date="2019-06-17T19:19:00Z">
        <w:r w:rsidR="004712C7" w:rsidRPr="00D70891">
          <w:rPr>
            <w:lang w:val="x-none"/>
          </w:rPr>
          <w:t> </w:t>
        </w:r>
      </w:ins>
      <w:ins w:id="87" w:author="Myungjune@LGE" w:date="2019-06-17T19:18:00Z">
        <w:r w:rsidRPr="00D70891">
          <w:rPr>
            <w:lang w:val="x-none"/>
          </w:rPr>
          <w:t xml:space="preserve">4.11.1.4.1-1, additionally for </w:t>
        </w:r>
      </w:ins>
      <w:ins w:id="88" w:author="Myungjune@LGE_r4" w:date="2019-06-28T09:25:00Z">
        <w:r w:rsidR="004E39E7">
          <w:rPr>
            <w:lang w:val="x-none"/>
          </w:rPr>
          <w:t xml:space="preserve">the </w:t>
        </w:r>
      </w:ins>
      <w:ins w:id="89" w:author="Myungjune@LGE" w:date="2019-06-17T19:18:00Z">
        <w:r w:rsidRPr="00D70891">
          <w:rPr>
            <w:lang w:val="x-none"/>
          </w:rPr>
          <w:t>MA PDU Session, with the following differences and clarifications:</w:t>
        </w:r>
      </w:ins>
    </w:p>
    <w:p w14:paraId="7FC3F9B5" w14:textId="6A8A63EB" w:rsidR="005145D4" w:rsidRPr="00D70891" w:rsidRDefault="005145D4" w:rsidP="005145D4">
      <w:pPr>
        <w:pStyle w:val="B1"/>
        <w:rPr>
          <w:ins w:id="90" w:author="Myungjune@LGE" w:date="2019-06-17T19:41:00Z"/>
          <w:lang w:eastAsia="ko-KR"/>
        </w:rPr>
      </w:pPr>
      <w:ins w:id="91" w:author="Myungjune@LGE" w:date="2019-06-17T19:18:00Z">
        <w:r w:rsidRPr="00D70891">
          <w:t>-</w:t>
        </w:r>
        <w:r w:rsidRPr="00D70891">
          <w:tab/>
          <w:t xml:space="preserve">In step 1, the following procedures and relevant steps are also initiated </w:t>
        </w:r>
      </w:ins>
      <w:ins w:id="92" w:author="Myungjune@LGE" w:date="2019-06-17T19:34:00Z">
        <w:r w:rsidR="004D49B4" w:rsidRPr="00D70891">
          <w:t xml:space="preserve">during the </w:t>
        </w:r>
      </w:ins>
      <w:ins w:id="93" w:author="Myungjune@LGE" w:date="2019-06-17T19:35:00Z">
        <w:r w:rsidR="004D49B4" w:rsidRPr="00D70891">
          <w:t>UE Requested MA PDU Session Establishment</w:t>
        </w:r>
      </w:ins>
      <w:ins w:id="94" w:author="Myungjune@LGE" w:date="2019-06-17T19:34:00Z">
        <w:r w:rsidR="004D49B4" w:rsidRPr="00D70891">
          <w:t xml:space="preserve">, </w:t>
        </w:r>
      </w:ins>
      <w:ins w:id="95" w:author="Myungjune@LGE" w:date="2019-06-17T19:36:00Z">
        <w:r w:rsidR="004D49B4" w:rsidRPr="00D70891">
          <w:t xml:space="preserve">the </w:t>
        </w:r>
      </w:ins>
      <w:ins w:id="96" w:author="Myungjune@LGE" w:date="2019-06-17T19:35:00Z">
        <w:r w:rsidR="004D49B4" w:rsidRPr="00D70891">
          <w:t>UE Requested PDU Session Establishment with Network Modification to MA PDU Session</w:t>
        </w:r>
      </w:ins>
      <w:ins w:id="97" w:author="Myungjune@LGE" w:date="2019-06-17T19:36:00Z">
        <w:r w:rsidR="004D49B4" w:rsidRPr="00D70891">
          <w:t xml:space="preserve"> and the UE or network requested MA PDU Session Modification </w:t>
        </w:r>
        <w:r w:rsidR="004D49B4" w:rsidRPr="00D70891">
          <w:rPr>
            <w:lang w:eastAsia="ko-KR"/>
          </w:rPr>
          <w:t>procedures.</w:t>
        </w:r>
      </w:ins>
    </w:p>
    <w:p w14:paraId="7F87008B" w14:textId="5C327D39" w:rsidR="00471D80" w:rsidRPr="00D70891" w:rsidRDefault="00471D80" w:rsidP="005145D4">
      <w:pPr>
        <w:pStyle w:val="B1"/>
        <w:rPr>
          <w:ins w:id="98" w:author="Myungjune@LGE" w:date="2019-06-17T19:36:00Z"/>
          <w:lang w:val="en-US" w:eastAsia="ko-KR"/>
        </w:rPr>
      </w:pPr>
      <w:ins w:id="99" w:author="Myungjune@LGE" w:date="2019-06-17T19:37:00Z">
        <w:r w:rsidRPr="00D70891">
          <w:rPr>
            <w:rFonts w:hint="eastAsia"/>
            <w:lang w:eastAsia="ko-KR"/>
          </w:rPr>
          <w:t>-</w:t>
        </w:r>
        <w:r w:rsidRPr="00D70891">
          <w:rPr>
            <w:lang w:eastAsia="ko-KR"/>
          </w:rPr>
          <w:tab/>
          <w:t>In step</w:t>
        </w:r>
        <w:r w:rsidRPr="00D70891">
          <w:rPr>
            <w:lang w:val="en-US" w:eastAsia="ko-KR"/>
          </w:rPr>
          <w:t xml:space="preserve"> 2, </w:t>
        </w:r>
        <w:r w:rsidR="000F30D0" w:rsidRPr="00D70891">
          <w:rPr>
            <w:lang w:val="en-US" w:eastAsia="ko-KR"/>
          </w:rPr>
          <w:t xml:space="preserve">if the </w:t>
        </w:r>
      </w:ins>
      <w:ins w:id="100" w:author="Myungjune@LGE_r3" w:date="2019-06-28T07:46:00Z">
        <w:r w:rsidR="006B468D">
          <w:rPr>
            <w:lang w:val="en-US" w:eastAsia="ko-KR"/>
          </w:rPr>
          <w:t xml:space="preserve">QoS Flow(s) of the </w:t>
        </w:r>
      </w:ins>
      <w:ins w:id="101" w:author="Myungjune@LGE" w:date="2019-06-17T19:37:00Z">
        <w:r w:rsidR="000F30D0" w:rsidRPr="00D70891">
          <w:rPr>
            <w:lang w:val="en-US" w:eastAsia="ko-KR"/>
          </w:rPr>
          <w:t xml:space="preserve">MA PDU Session is established </w:t>
        </w:r>
      </w:ins>
      <w:ins w:id="102" w:author="Myungjune@LGE_r3" w:date="2019-06-28T07:52:00Z">
        <w:r w:rsidR="00F25D27">
          <w:rPr>
            <w:lang w:val="en-US" w:eastAsia="ko-KR"/>
          </w:rPr>
          <w:t xml:space="preserve">and the </w:t>
        </w:r>
        <w:r w:rsidR="000D74DC">
          <w:rPr>
            <w:lang w:val="en-US" w:eastAsia="ko-KR"/>
          </w:rPr>
          <w:t xml:space="preserve">MA PDU Session is established </w:t>
        </w:r>
      </w:ins>
      <w:ins w:id="103" w:author="Myungjune@LGE" w:date="2019-06-17T19:37:00Z">
        <w:r w:rsidR="000F30D0" w:rsidRPr="00D70891">
          <w:rPr>
            <w:lang w:val="en-US" w:eastAsia="ko-KR"/>
          </w:rPr>
          <w:t xml:space="preserve">over 3GPP access and other </w:t>
        </w:r>
      </w:ins>
      <w:ins w:id="104" w:author="Myungjune@LGE" w:date="2019-06-17T19:38:00Z">
        <w:r w:rsidR="000F30D0" w:rsidRPr="00D70891">
          <w:rPr>
            <w:lang w:val="en-US" w:eastAsia="ko-KR"/>
          </w:rPr>
          <w:t xml:space="preserve">existing </w:t>
        </w:r>
      </w:ins>
      <w:ins w:id="105" w:author="Myungjune@LGE" w:date="2019-06-17T19:37:00Z">
        <w:r w:rsidR="000F30D0" w:rsidRPr="00D70891">
          <w:rPr>
            <w:lang w:val="en-US" w:eastAsia="ko-KR"/>
          </w:rPr>
          <w:t>conditions</w:t>
        </w:r>
      </w:ins>
      <w:ins w:id="106" w:author="Myungjune@LGE" w:date="2019-06-17T19:38:00Z">
        <w:r w:rsidR="000F30D0" w:rsidRPr="00D70891">
          <w:rPr>
            <w:lang w:val="en-US" w:eastAsia="ko-KR"/>
          </w:rPr>
          <w:t xml:space="preserve"> satisfies EPS interworking, the SMF requests EBI allocation for the </w:t>
        </w:r>
      </w:ins>
      <w:ins w:id="107" w:author="Myungjune@LGE" w:date="2019-06-17T19:39:00Z">
        <w:r w:rsidR="000F30D0" w:rsidRPr="00D70891">
          <w:rPr>
            <w:lang w:val="en-US" w:eastAsia="ko-KR"/>
          </w:rPr>
          <w:t xml:space="preserve">QoS </w:t>
        </w:r>
      </w:ins>
      <w:ins w:id="108" w:author="Myungjune@LGE_r3" w:date="2019-06-28T07:48:00Z">
        <w:r w:rsidR="006B468D">
          <w:rPr>
            <w:lang w:val="en-US" w:eastAsia="ko-KR"/>
          </w:rPr>
          <w:t>F</w:t>
        </w:r>
      </w:ins>
      <w:ins w:id="109" w:author="Myungjune@LGE" w:date="2019-06-17T19:39:00Z">
        <w:r w:rsidR="000F30D0" w:rsidRPr="00D70891">
          <w:rPr>
            <w:lang w:val="en-US" w:eastAsia="ko-KR"/>
          </w:rPr>
          <w:t xml:space="preserve">low(s) of the </w:t>
        </w:r>
      </w:ins>
      <w:ins w:id="110" w:author="Myungjune@LGE_r3" w:date="2019-06-28T07:47:00Z">
        <w:r w:rsidR="006B468D">
          <w:rPr>
            <w:lang w:val="en-US" w:eastAsia="ko-KR"/>
          </w:rPr>
          <w:t>MA PDU Session</w:t>
        </w:r>
      </w:ins>
      <w:ins w:id="111" w:author="Myungjune@LGE" w:date="2019-06-17T19:38:00Z">
        <w:r w:rsidR="000F30D0" w:rsidRPr="00D70891">
          <w:rPr>
            <w:lang w:val="en-US" w:eastAsia="ko-KR"/>
          </w:rPr>
          <w:t>.</w:t>
        </w:r>
      </w:ins>
    </w:p>
    <w:p w14:paraId="29705786" w14:textId="35A9F2A7" w:rsidR="005145D4" w:rsidRPr="00D70891" w:rsidRDefault="004712C7" w:rsidP="004712C7">
      <w:pPr>
        <w:pStyle w:val="5"/>
        <w:rPr>
          <w:ins w:id="112" w:author="Myungjune@LGE" w:date="2019-06-17T19:20:00Z"/>
          <w:lang w:eastAsia="ko-KR"/>
        </w:rPr>
      </w:pPr>
      <w:ins w:id="113" w:author="Myungjune@LGE" w:date="2019-06-17T19:20:00Z">
        <w:r w:rsidRPr="00D70891">
          <w:rPr>
            <w:lang w:eastAsia="ko-KR"/>
          </w:rPr>
          <w:t>4.22.6.2.</w:t>
        </w:r>
      </w:ins>
      <w:ins w:id="114" w:author="Myungjune@LGE" w:date="2019-06-17T19:30:00Z">
        <w:r w:rsidR="005D35FC" w:rsidRPr="00D70891">
          <w:rPr>
            <w:lang w:eastAsia="ko-KR"/>
          </w:rPr>
          <w:t>4</w:t>
        </w:r>
      </w:ins>
      <w:ins w:id="115" w:author="Myungjune@LGE" w:date="2019-06-17T19:20:00Z">
        <w:r w:rsidRPr="00D70891">
          <w:rPr>
            <w:lang w:eastAsia="ko-KR"/>
          </w:rPr>
          <w:tab/>
          <w:t>EPS bearer ID revocation</w:t>
        </w:r>
      </w:ins>
    </w:p>
    <w:p w14:paraId="61B7E542" w14:textId="022F9BA1" w:rsidR="004712C7" w:rsidRPr="00D70891" w:rsidRDefault="004712C7" w:rsidP="004712C7">
      <w:pPr>
        <w:rPr>
          <w:ins w:id="116" w:author="Myungjune@LGE" w:date="2019-06-17T19:20:00Z"/>
        </w:rPr>
      </w:pPr>
      <w:ins w:id="117" w:author="Myungjune@LGE" w:date="2019-06-17T19:20:00Z">
        <w:r w:rsidRPr="00D70891">
          <w:t>B</w:t>
        </w:r>
        <w:r w:rsidRPr="00D70891">
          <w:rPr>
            <w:lang w:val="x-none"/>
          </w:rPr>
          <w:t>ased on the clause</w:t>
        </w:r>
        <w:r w:rsidRPr="00D70891">
          <w:t> </w:t>
        </w:r>
        <w:r w:rsidRPr="00D70891">
          <w:rPr>
            <w:lang w:val="x-none"/>
          </w:rPr>
          <w:t xml:space="preserve">4.11.1.4.3, additionally </w:t>
        </w:r>
        <w:r w:rsidRPr="00D70891">
          <w:t xml:space="preserve">the following procedures are updated to revoke the EPS bearer ID(s) assigned to the QoS </w:t>
        </w:r>
      </w:ins>
      <w:ins w:id="118" w:author="Myungjune@LGE_r4" w:date="2019-06-28T08:23:00Z">
        <w:r w:rsidR="00610C02">
          <w:t>F</w:t>
        </w:r>
      </w:ins>
      <w:ins w:id="119" w:author="Myungjune@LGE" w:date="2019-06-17T19:20:00Z">
        <w:r w:rsidRPr="00D70891">
          <w:t xml:space="preserve">low(s) in </w:t>
        </w:r>
      </w:ins>
      <w:ins w:id="120" w:author="Myungjune@LGE_r4" w:date="2019-06-28T09:27:00Z">
        <w:r w:rsidR="002F38FD">
          <w:t xml:space="preserve">the </w:t>
        </w:r>
      </w:ins>
      <w:ins w:id="121" w:author="Myungjune@LGE" w:date="2019-06-17T19:20:00Z">
        <w:r w:rsidRPr="00D70891">
          <w:t>MA PDU Session:</w:t>
        </w:r>
      </w:ins>
    </w:p>
    <w:p w14:paraId="66E3061E" w14:textId="4A2DF7DB" w:rsidR="004712C7" w:rsidRPr="00D70891" w:rsidRDefault="004712C7" w:rsidP="004712C7">
      <w:pPr>
        <w:pStyle w:val="B1"/>
        <w:rPr>
          <w:ins w:id="122" w:author="Myungjune@LGE" w:date="2019-06-17T19:20:00Z"/>
        </w:rPr>
      </w:pPr>
      <w:ins w:id="123" w:author="Myungjune@LGE" w:date="2019-06-17T19:20:00Z">
        <w:r w:rsidRPr="00D70891">
          <w:t>-</w:t>
        </w:r>
        <w:r w:rsidRPr="00D70891">
          <w:tab/>
          <w:t>UE or network requested MA PDU Session Release (non-roaming and roaming with local breakout) in clause 4.22.</w:t>
        </w:r>
      </w:ins>
      <w:ins w:id="124" w:author="Myungjune@LGE" w:date="2019-06-17T19:46:00Z">
        <w:r w:rsidR="00E312F9" w:rsidRPr="00D70891">
          <w:t>10</w:t>
        </w:r>
      </w:ins>
      <w:ins w:id="125" w:author="Myungjune@LGE" w:date="2019-06-17T19:20:00Z">
        <w:r w:rsidRPr="00D70891">
          <w:t>.2.</w:t>
        </w:r>
      </w:ins>
    </w:p>
    <w:p w14:paraId="2E6E9161" w14:textId="73413196" w:rsidR="004712C7" w:rsidRPr="00D70891" w:rsidRDefault="004712C7" w:rsidP="005D0AAC">
      <w:pPr>
        <w:pStyle w:val="B1"/>
        <w:rPr>
          <w:ins w:id="126" w:author="Myungjune@LGE" w:date="2019-06-17T19:20:00Z"/>
        </w:rPr>
      </w:pPr>
      <w:ins w:id="127" w:author="Myungjune@LGE" w:date="2019-06-17T19:20:00Z">
        <w:r w:rsidRPr="00D70891">
          <w:lastRenderedPageBreak/>
          <w:t>-</w:t>
        </w:r>
        <w:r w:rsidRPr="00D70891">
          <w:tab/>
          <w:t>UE or network requested MA PDU Session Release (</w:t>
        </w:r>
      </w:ins>
      <w:ins w:id="128" w:author="Myungjune@LGE" w:date="2019-06-17T19:47:00Z">
        <w:r w:rsidR="00E2196D" w:rsidRPr="00D70891">
          <w:t>h</w:t>
        </w:r>
      </w:ins>
      <w:ins w:id="129" w:author="Myungjune@LGE" w:date="2019-06-17T19:20:00Z">
        <w:r w:rsidRPr="00D70891">
          <w:t xml:space="preserve">ome-routed </w:t>
        </w:r>
      </w:ins>
      <w:ins w:id="130" w:author="Myungjune@LGE" w:date="2019-06-17T19:47:00Z">
        <w:r w:rsidR="00E2196D" w:rsidRPr="00D70891">
          <w:t>r</w:t>
        </w:r>
      </w:ins>
      <w:ins w:id="131" w:author="Myungjune@LGE" w:date="2019-06-17T19:20:00Z">
        <w:r w:rsidRPr="00D70891">
          <w:t>oaming) in clause 4.22.</w:t>
        </w:r>
      </w:ins>
      <w:ins w:id="132" w:author="Myungjune@LGE" w:date="2019-06-17T19:46:00Z">
        <w:r w:rsidR="00E312F9" w:rsidRPr="00D70891">
          <w:t>10</w:t>
        </w:r>
      </w:ins>
      <w:ins w:id="133" w:author="Myungjune@LGE" w:date="2019-06-17T19:20:00Z">
        <w:r w:rsidRPr="00D70891">
          <w:t>.3.</w:t>
        </w:r>
      </w:ins>
    </w:p>
    <w:p w14:paraId="54AFAD96" w14:textId="5A42DC7C" w:rsidR="004712C7" w:rsidRPr="00D70891" w:rsidRDefault="004712C7" w:rsidP="00E2196D">
      <w:pPr>
        <w:pStyle w:val="B1"/>
        <w:rPr>
          <w:ins w:id="134" w:author="Myungjune@LGE" w:date="2019-06-17T19:47:00Z"/>
        </w:rPr>
      </w:pPr>
      <w:ins w:id="135" w:author="Myungjune@LGE" w:date="2019-06-17T19:20:00Z">
        <w:r w:rsidRPr="00D70891">
          <w:t>-</w:t>
        </w:r>
        <w:r w:rsidRPr="00D70891">
          <w:tab/>
          <w:t>UE or network requested MA PDU Session Modification</w:t>
        </w:r>
      </w:ins>
      <w:ins w:id="136" w:author="Myungjune@LGE" w:date="2019-06-17T19:47:00Z">
        <w:r w:rsidR="00E2196D" w:rsidRPr="00D70891">
          <w:t xml:space="preserve"> (non-roaming and roaming with local breakout)</w:t>
        </w:r>
      </w:ins>
      <w:ins w:id="137" w:author="Myungjune@LGE" w:date="2019-06-17T19:20:00Z">
        <w:r w:rsidRPr="00D70891">
          <w:t xml:space="preserve"> </w:t>
        </w:r>
        <w:r w:rsidRPr="00D70891">
          <w:rPr>
            <w:noProof/>
            <w:lang w:eastAsia="ko-KR"/>
          </w:rPr>
          <w:t>in clause</w:t>
        </w:r>
        <w:r w:rsidRPr="00D70891">
          <w:t> </w:t>
        </w:r>
        <w:r w:rsidRPr="00D70891">
          <w:rPr>
            <w:noProof/>
            <w:lang w:eastAsia="ko-KR"/>
          </w:rPr>
          <w:t>4.22.</w:t>
        </w:r>
      </w:ins>
      <w:ins w:id="138" w:author="Myungjune@LGE" w:date="2019-06-17T19:47:00Z">
        <w:r w:rsidR="00E2196D" w:rsidRPr="00D70891">
          <w:rPr>
            <w:noProof/>
            <w:lang w:eastAsia="ko-KR"/>
          </w:rPr>
          <w:t>8.2</w:t>
        </w:r>
      </w:ins>
      <w:ins w:id="139" w:author="Myungjune@LGE" w:date="2019-06-17T19:20:00Z">
        <w:r w:rsidRPr="00D70891">
          <w:t>.</w:t>
        </w:r>
      </w:ins>
    </w:p>
    <w:p w14:paraId="217D7268" w14:textId="684FB72C" w:rsidR="00E2196D" w:rsidRPr="00D70891" w:rsidRDefault="00E2196D" w:rsidP="00E2196D">
      <w:pPr>
        <w:pStyle w:val="B1"/>
        <w:rPr>
          <w:ins w:id="140" w:author="Myungjune@LGE" w:date="2019-06-17T19:48:00Z"/>
        </w:rPr>
      </w:pPr>
      <w:ins w:id="141" w:author="Myungjune@LGE" w:date="2019-06-17T19:47:00Z">
        <w:r w:rsidRPr="00D70891">
          <w:t>-</w:t>
        </w:r>
        <w:r w:rsidRPr="00D70891">
          <w:tab/>
          <w:t xml:space="preserve">UE or network requested MA PDU Session Modification (home-routed roaming) </w:t>
        </w:r>
        <w:r w:rsidRPr="00D70891">
          <w:rPr>
            <w:noProof/>
            <w:lang w:eastAsia="ko-KR"/>
          </w:rPr>
          <w:t>in clause</w:t>
        </w:r>
        <w:r w:rsidRPr="00D70891">
          <w:t> </w:t>
        </w:r>
        <w:r w:rsidRPr="00D70891">
          <w:rPr>
            <w:noProof/>
            <w:lang w:eastAsia="ko-KR"/>
          </w:rPr>
          <w:t>4.22.8.3</w:t>
        </w:r>
        <w:r w:rsidRPr="00D70891">
          <w:t>.</w:t>
        </w:r>
      </w:ins>
    </w:p>
    <w:p w14:paraId="3AFF7A72" w14:textId="6FB27DBB" w:rsidR="00AF1C94" w:rsidRPr="00D70891" w:rsidRDefault="00EF63A8" w:rsidP="00D70891">
      <w:pPr>
        <w:pStyle w:val="B1"/>
        <w:rPr>
          <w:ins w:id="142" w:author="Myungjune@LGE" w:date="2019-06-17T19:47:00Z"/>
          <w:lang w:eastAsia="ko-KR"/>
        </w:rPr>
      </w:pPr>
      <w:ins w:id="143" w:author="Myungjune@LGE" w:date="2019-06-17T19:48:00Z">
        <w:r w:rsidRPr="00D70891">
          <w:t>-</w:t>
        </w:r>
        <w:r w:rsidRPr="00D70891">
          <w:tab/>
          <w:t xml:space="preserve">When the MA PDU Session is released over 3GPP access, </w:t>
        </w:r>
      </w:ins>
      <w:ins w:id="144" w:author="Myungjune@LGE" w:date="2019-06-17T19:52:00Z">
        <w:r w:rsidR="00B828B4" w:rsidRPr="00D70891">
          <w:t xml:space="preserve">the UE </w:t>
        </w:r>
        <w:r w:rsidR="006B5AE9" w:rsidRPr="00D70891">
          <w:t>and the SMF locally release the EBI(s) for the MA PDU Session</w:t>
        </w:r>
      </w:ins>
      <w:ins w:id="145" w:author="Myungjune@LGE" w:date="2019-06-17T19:55:00Z">
        <w:r w:rsidR="00B828B4" w:rsidRPr="00D70891">
          <w:t>.</w:t>
        </w:r>
      </w:ins>
      <w:ins w:id="146" w:author="Myungjune@LGE" w:date="2019-06-17T19:56:00Z">
        <w:r w:rsidR="00B828B4" w:rsidRPr="00D70891">
          <w:t xml:space="preserve"> The SMF notifies the AMF of the released EBI(s) by sending </w:t>
        </w:r>
      </w:ins>
      <w:ins w:id="147" w:author="Myungjune@LGE" w:date="2019-06-17T19:57:00Z">
        <w:r w:rsidR="00B828B4" w:rsidRPr="00D70891">
          <w:t>Nsmf_PDUSession_SMContextStatusNotify service operation</w:t>
        </w:r>
      </w:ins>
      <w:ins w:id="148" w:author="Myungjune@LGE" w:date="2019-06-17T19:58:00Z">
        <w:r w:rsidR="005D16D1" w:rsidRPr="00D70891">
          <w:t xml:space="preserve"> if the MA PDU Session is established in the same PLMN</w:t>
        </w:r>
      </w:ins>
      <w:ins w:id="149" w:author="Myungjune@LGE" w:date="2019-06-17T19:57:00Z">
        <w:r w:rsidR="00B828B4" w:rsidRPr="00D70891">
          <w:t>.</w:t>
        </w:r>
      </w:ins>
      <w:ins w:id="150" w:author="Myungjune@LGE" w:date="2019-06-17T19:58:00Z">
        <w:r w:rsidR="005D16D1" w:rsidRPr="00D70891">
          <w:t xml:space="preserve"> If the MA PDU Session is established in different PLMNs, the SMF notifies the release of the MA PDU Session and as a result, the AMF removes associated EBI(s).</w:t>
        </w:r>
      </w:ins>
    </w:p>
    <w:p w14:paraId="72A328D5" w14:textId="1012C446" w:rsidR="004712C7" w:rsidRPr="00D70891" w:rsidRDefault="00F2637D" w:rsidP="006B5AE9">
      <w:pPr>
        <w:pStyle w:val="4"/>
        <w:rPr>
          <w:ins w:id="151" w:author="Myungjune@LGE" w:date="2019-06-17T19:18:00Z"/>
          <w:lang w:val="x-none" w:eastAsia="ko-KR"/>
        </w:rPr>
      </w:pPr>
      <w:ins w:id="152" w:author="Myungjune@LGE" w:date="2019-06-17T19:20:00Z">
        <w:r w:rsidRPr="00D70891">
          <w:rPr>
            <w:noProof/>
            <w:lang w:eastAsia="ko-KR"/>
          </w:rPr>
          <w:t>4.22.6.</w:t>
        </w:r>
      </w:ins>
      <w:ins w:id="153" w:author="Myungjune@LGE_r2" w:date="2019-06-27T16:06:00Z">
        <w:r w:rsidR="00ED4DDB">
          <w:rPr>
            <w:noProof/>
            <w:lang w:eastAsia="ko-KR"/>
          </w:rPr>
          <w:t>3</w:t>
        </w:r>
      </w:ins>
      <w:ins w:id="154" w:author="Myungjune@LGE" w:date="2019-06-17T19:20:00Z">
        <w:r w:rsidRPr="00D70891">
          <w:rPr>
            <w:noProof/>
            <w:lang w:eastAsia="ko-KR"/>
          </w:rPr>
          <w:t xml:space="preserve">. Network </w:t>
        </w:r>
      </w:ins>
      <w:ins w:id="155" w:author="Myungjune@LGE" w:date="2019-06-17T19:21:00Z">
        <w:r w:rsidRPr="00D70891">
          <w:rPr>
            <w:noProof/>
            <w:lang w:eastAsia="ko-KR"/>
          </w:rPr>
          <w:t xml:space="preserve">Modification to MA PDU Session after </w:t>
        </w:r>
      </w:ins>
      <w:ins w:id="156" w:author="Myungjune@LGE_r2" w:date="2019-06-27T16:06:00Z">
        <w:r w:rsidR="00ED4DDB">
          <w:rPr>
            <w:noProof/>
            <w:lang w:eastAsia="ko-KR"/>
          </w:rPr>
          <w:t xml:space="preserve">a UE </w:t>
        </w:r>
      </w:ins>
      <w:ins w:id="157" w:author="Myungjune@LGE" w:date="2019-06-17T19:21:00Z">
        <w:r w:rsidRPr="00D70891">
          <w:rPr>
            <w:noProof/>
            <w:lang w:eastAsia="ko-KR"/>
          </w:rPr>
          <w:t>moving from EPC</w:t>
        </w:r>
      </w:ins>
    </w:p>
    <w:p w14:paraId="623D0C11" w14:textId="07D3A48D" w:rsidR="00F77864" w:rsidRPr="00D70891" w:rsidRDefault="00D70891" w:rsidP="00F77864">
      <w:pPr>
        <w:keepNext/>
        <w:rPr>
          <w:ins w:id="158" w:author="Myungjune@LGE" w:date="2019-06-18T07:46:00Z"/>
        </w:rPr>
      </w:pPr>
      <w:ins w:id="159" w:author="Myungjune@LGE" w:date="2019-06-18T07:45:00Z">
        <w:r w:rsidRPr="00D70891">
          <w:object w:dxaOrig="10846" w:dyaOrig="5191" w14:anchorId="618411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230.4pt" o:ole="">
              <v:imagedata r:id="rId13" o:title=""/>
            </v:shape>
            <o:OLEObject Type="Embed" ProgID="Visio.Drawing.11" ShapeID="_x0000_i1025" DrawAspect="Content" ObjectID="_1623219835" r:id="rId14"/>
          </w:object>
        </w:r>
      </w:ins>
    </w:p>
    <w:p w14:paraId="4CC249DE" w14:textId="1C0F1218" w:rsidR="00484989" w:rsidRPr="00D70891" w:rsidRDefault="00F77864" w:rsidP="00F77864">
      <w:pPr>
        <w:pStyle w:val="af3"/>
        <w:jc w:val="center"/>
        <w:rPr>
          <w:ins w:id="160" w:author="Myungjune@LGE" w:date="2019-06-18T07:45:00Z"/>
        </w:rPr>
      </w:pPr>
      <w:ins w:id="161" w:author="Myungjune@LGE" w:date="2019-06-18T07:46:00Z">
        <w:r w:rsidRPr="00D70891">
          <w:t xml:space="preserve">Figure 4.22.6.3-1. Network Modification to MA PDU Session after </w:t>
        </w:r>
      </w:ins>
      <w:ins w:id="162" w:author="Myungjune@LGE_r2" w:date="2019-06-27T16:44:00Z">
        <w:r w:rsidR="00EC26ED">
          <w:t xml:space="preserve">a UE </w:t>
        </w:r>
      </w:ins>
      <w:ins w:id="163" w:author="Myungjune@LGE" w:date="2019-06-18T07:46:00Z">
        <w:r w:rsidRPr="00D70891">
          <w:t>moving from EPC</w:t>
        </w:r>
      </w:ins>
    </w:p>
    <w:p w14:paraId="432C854C" w14:textId="266BDFA1" w:rsidR="00F77864" w:rsidRPr="00D70891" w:rsidRDefault="00F77864" w:rsidP="00F77864">
      <w:pPr>
        <w:pStyle w:val="B1"/>
        <w:rPr>
          <w:ins w:id="164" w:author="Myungjune@LGE" w:date="2019-06-18T07:51:00Z"/>
          <w:lang w:val="en-US" w:eastAsia="ko-KR"/>
        </w:rPr>
      </w:pPr>
      <w:ins w:id="165" w:author="Myungjune@LGE" w:date="2019-06-18T07:46:00Z">
        <w:r w:rsidRPr="00D70891">
          <w:rPr>
            <w:lang w:eastAsia="ko-KR"/>
          </w:rPr>
          <w:t>1.</w:t>
        </w:r>
      </w:ins>
      <w:ins w:id="166" w:author="Myungjune@LGE" w:date="2019-06-18T07:47:00Z">
        <w:r w:rsidRPr="00D70891">
          <w:rPr>
            <w:lang w:eastAsia="ko-KR"/>
          </w:rPr>
          <w:tab/>
        </w:r>
      </w:ins>
      <w:ins w:id="167" w:author="Myungjune@LGE" w:date="2019-06-18T07:48:00Z">
        <w:r w:rsidRPr="00D70891">
          <w:rPr>
            <w:lang w:eastAsia="ko-KR"/>
          </w:rPr>
          <w:t xml:space="preserve">When the network supports interworking with N26 interface, </w:t>
        </w:r>
      </w:ins>
      <w:ins w:id="168" w:author="Myungjune@LGE" w:date="2019-06-18T07:52:00Z">
        <w:r w:rsidR="00F31F2A" w:rsidRPr="00D70891">
          <w:rPr>
            <w:lang w:eastAsia="ko-KR"/>
          </w:rPr>
          <w:t>a</w:t>
        </w:r>
      </w:ins>
      <w:ins w:id="169" w:author="Myungjune@LGE" w:date="2019-06-18T07:48:00Z">
        <w:r w:rsidRPr="00D70891">
          <w:rPr>
            <w:lang w:eastAsia="ko-KR"/>
          </w:rPr>
          <w:t xml:space="preserve"> PDN Connection can be moved from EPC to 5GC as described </w:t>
        </w:r>
      </w:ins>
      <w:ins w:id="170" w:author="Myungjune@LGE" w:date="2019-06-18T07:49:00Z">
        <w:r w:rsidRPr="00D70891">
          <w:rPr>
            <w:lang w:eastAsia="ko-KR"/>
          </w:rPr>
          <w:t xml:space="preserve">in </w:t>
        </w:r>
      </w:ins>
      <w:ins w:id="171" w:author="Myungjune@LGE" w:date="2019-06-18T07:48:00Z">
        <w:r w:rsidRPr="00D70891">
          <w:rPr>
            <w:lang w:val="en-US" w:eastAsia="ko-KR"/>
          </w:rPr>
          <w:t>clause </w:t>
        </w:r>
      </w:ins>
      <w:ins w:id="172" w:author="Myungjune@LGE" w:date="2019-06-18T07:49:00Z">
        <w:r w:rsidR="00F31F2A" w:rsidRPr="00D70891">
          <w:rPr>
            <w:lang w:val="en-US" w:eastAsia="ko-KR"/>
          </w:rPr>
          <w:t>4.11.1.2.2 and c</w:t>
        </w:r>
      </w:ins>
      <w:ins w:id="173" w:author="Myungjune@LGE" w:date="2019-06-18T07:50:00Z">
        <w:r w:rsidR="00F31F2A" w:rsidRPr="00D70891">
          <w:rPr>
            <w:lang w:val="en-US" w:eastAsia="ko-KR"/>
          </w:rPr>
          <w:t>lause 4.11.1.3.3</w:t>
        </w:r>
      </w:ins>
      <w:ins w:id="174" w:author="Myungjune@LGE" w:date="2019-06-18T07:49:00Z">
        <w:r w:rsidRPr="00D70891">
          <w:rPr>
            <w:lang w:val="en-US" w:eastAsia="ko-KR"/>
          </w:rPr>
          <w:t>.</w:t>
        </w:r>
      </w:ins>
    </w:p>
    <w:p w14:paraId="05C3EB65" w14:textId="417544F5" w:rsidR="00F31F2A" w:rsidRPr="00D70891" w:rsidRDefault="00F31F2A" w:rsidP="00F77864">
      <w:pPr>
        <w:pStyle w:val="B1"/>
        <w:rPr>
          <w:ins w:id="175" w:author="Myungjune@LGE" w:date="2019-06-18T07:51:00Z"/>
          <w:noProof/>
          <w:lang w:eastAsia="ko-KR"/>
        </w:rPr>
      </w:pPr>
      <w:ins w:id="176" w:author="Myungjune@LGE" w:date="2019-06-18T07:51:00Z">
        <w:r w:rsidRPr="00D70891">
          <w:rPr>
            <w:lang w:val="en-US" w:eastAsia="ko-KR"/>
          </w:rPr>
          <w:t>2.</w:t>
        </w:r>
        <w:r w:rsidRPr="00D70891">
          <w:rPr>
            <w:lang w:val="en-US" w:eastAsia="ko-KR"/>
          </w:rPr>
          <w:tab/>
        </w:r>
        <w:r w:rsidRPr="00D70891">
          <w:rPr>
            <w:noProof/>
            <w:lang w:eastAsia="ko-KR"/>
          </w:rPr>
          <w:t xml:space="preserve">If no policy in the UE (e.g. no URSP rule) and no local restrictions mandate a single access for the PDU Session, the UE provides ATSSS Capability to the network by triggering </w:t>
        </w:r>
      </w:ins>
      <w:ins w:id="177" w:author="Myungjune@LGE" w:date="2019-06-18T07:52:00Z">
        <w:r w:rsidRPr="00D70891">
          <w:rPr>
            <w:noProof/>
            <w:lang w:eastAsia="ko-KR"/>
          </w:rPr>
          <w:t xml:space="preserve">UE requested </w:t>
        </w:r>
      </w:ins>
      <w:ins w:id="178" w:author="Myungjune@LGE" w:date="2019-06-18T07:51:00Z">
        <w:r w:rsidRPr="00D70891">
          <w:rPr>
            <w:noProof/>
            <w:lang w:eastAsia="ko-KR"/>
          </w:rPr>
          <w:t>PDU Session Modification procedure</w:t>
        </w:r>
      </w:ins>
      <w:ins w:id="179" w:author="Myungjune@LGE" w:date="2019-06-18T07:52:00Z">
        <w:r w:rsidRPr="00D70891">
          <w:rPr>
            <w:noProof/>
            <w:lang w:val="en-US" w:eastAsia="ko-KR"/>
          </w:rPr>
          <w:t xml:space="preserve"> over 3GPP access as described</w:t>
        </w:r>
        <w:r w:rsidRPr="00D70891">
          <w:rPr>
            <w:noProof/>
            <w:lang w:eastAsia="ko-KR"/>
          </w:rPr>
          <w:t xml:space="preserve"> in clause 4.</w:t>
        </w:r>
      </w:ins>
      <w:ins w:id="180" w:author="Myungjune@LGE" w:date="2019-06-18T07:53:00Z">
        <w:r w:rsidRPr="00D70891">
          <w:rPr>
            <w:noProof/>
            <w:lang w:eastAsia="ko-KR"/>
          </w:rPr>
          <w:t>22.8</w:t>
        </w:r>
      </w:ins>
      <w:ins w:id="181" w:author="Myungjune@LGE" w:date="2019-06-18T07:51:00Z">
        <w:r w:rsidRPr="00D70891">
          <w:rPr>
            <w:noProof/>
            <w:lang w:eastAsia="ko-KR"/>
          </w:rPr>
          <w:t xml:space="preserve"> with following modifications:</w:t>
        </w:r>
      </w:ins>
    </w:p>
    <w:p w14:paraId="0C542E2E" w14:textId="099F3738" w:rsidR="00231570" w:rsidRPr="00D70891" w:rsidRDefault="00F31F2A" w:rsidP="00231570">
      <w:pPr>
        <w:pStyle w:val="B2"/>
        <w:rPr>
          <w:ins w:id="182" w:author="Myungjune@LGE" w:date="2019-06-18T07:58:00Z"/>
          <w:noProof/>
          <w:lang w:val="en-US" w:eastAsia="ko-KR"/>
        </w:rPr>
      </w:pPr>
      <w:ins w:id="183" w:author="Myungjune@LGE" w:date="2019-06-18T07:54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>In step </w:t>
        </w:r>
        <w:r w:rsidRPr="00D70891">
          <w:rPr>
            <w:noProof/>
            <w:lang w:val="en-US" w:eastAsia="ko-KR"/>
          </w:rPr>
          <w:t>3a, if the SMF decides to change the PDU Session to MA PDU Session, the SMF includes ATSSS rule</w:t>
        </w:r>
      </w:ins>
      <w:ins w:id="184" w:author="Myungjune@LGE" w:date="2019-06-18T07:55:00Z">
        <w:r w:rsidRPr="00D70891">
          <w:rPr>
            <w:noProof/>
            <w:lang w:val="en-US" w:eastAsia="ko-KR"/>
          </w:rPr>
          <w:t xml:space="preserve">(s) in the PDU Session </w:t>
        </w:r>
      </w:ins>
      <w:ins w:id="185" w:author="Myungjune@LGE" w:date="2019-06-18T07:56:00Z">
        <w:r w:rsidR="00231570" w:rsidRPr="00D70891">
          <w:rPr>
            <w:noProof/>
            <w:lang w:val="en-US" w:eastAsia="ko-KR"/>
          </w:rPr>
          <w:t xml:space="preserve">Modification Command message. The SMF may </w:t>
        </w:r>
      </w:ins>
      <w:ins w:id="186" w:author="Myungjune@LGE" w:date="2019-06-18T07:58:00Z">
        <w:r w:rsidR="00231570" w:rsidRPr="00D70891">
          <w:rPr>
            <w:noProof/>
            <w:lang w:val="en-US" w:eastAsia="ko-KR"/>
          </w:rPr>
          <w:t>also include Measurement Assistance Information.</w:t>
        </w:r>
      </w:ins>
      <w:ins w:id="187" w:author="Myungjune@LGE_r2" w:date="2019-06-27T10:27:00Z">
        <w:r w:rsidR="00D70891">
          <w:rPr>
            <w:noProof/>
            <w:lang w:val="en-US" w:eastAsia="ko-KR"/>
          </w:rPr>
          <w:t xml:space="preserve"> When the SMF sends N</w:t>
        </w:r>
      </w:ins>
      <w:ins w:id="188" w:author="Myungjune@LGE_r2" w:date="2019-06-27T10:28:00Z">
        <w:r w:rsidR="00D70891">
          <w:rPr>
            <w:noProof/>
            <w:lang w:val="en-US" w:eastAsia="ko-KR"/>
          </w:rPr>
          <w:t>sm</w:t>
        </w:r>
      </w:ins>
      <w:ins w:id="189" w:author="Myungjune@LGE_r2" w:date="2019-06-27T16:51:00Z">
        <w:r w:rsidR="00CD7A18">
          <w:rPr>
            <w:noProof/>
            <w:lang w:val="en-US" w:eastAsia="ko-KR"/>
          </w:rPr>
          <w:t>f</w:t>
        </w:r>
      </w:ins>
      <w:ins w:id="190" w:author="Myungjune@LGE_r2" w:date="2019-06-27T10:28:00Z">
        <w:r w:rsidR="00D70891">
          <w:rPr>
            <w:noProof/>
            <w:lang w:val="en-US" w:eastAsia="ko-KR"/>
          </w:rPr>
          <w:t>_PDUSession_UpdateSMContext response, the SMF includes "</w:t>
        </w:r>
        <w:r w:rsidR="00D70891" w:rsidRPr="00D70891">
          <w:rPr>
            <w:noProof/>
            <w:lang w:val="en-US" w:eastAsia="ko-KR"/>
          </w:rPr>
          <w:t>MA PDU session Accepted</w:t>
        </w:r>
        <w:r w:rsidR="00D70891">
          <w:rPr>
            <w:noProof/>
            <w:lang w:val="en-US" w:eastAsia="ko-KR"/>
          </w:rPr>
          <w:t xml:space="preserve">" indication. </w:t>
        </w:r>
      </w:ins>
      <w:ins w:id="191" w:author="Myungjune@LGE_r2" w:date="2019-06-27T10:29:00Z">
        <w:r w:rsidR="00D70891" w:rsidRPr="00D70891">
          <w:rPr>
            <w:noProof/>
            <w:lang w:val="en-US" w:eastAsia="ko-KR"/>
          </w:rPr>
          <w:t xml:space="preserve">The AMF marks </w:t>
        </w:r>
        <w:r w:rsidR="00D70891">
          <w:rPr>
            <w:noProof/>
            <w:lang w:val="en-US" w:eastAsia="ko-KR"/>
          </w:rPr>
          <w:t>the</w:t>
        </w:r>
        <w:r w:rsidR="00D70891" w:rsidRPr="00D70891">
          <w:rPr>
            <w:noProof/>
            <w:lang w:val="en-US" w:eastAsia="ko-KR"/>
          </w:rPr>
          <w:t xml:space="preserve"> PDU </w:t>
        </w:r>
      </w:ins>
      <w:ins w:id="192" w:author="Myungjune@LGE_r2" w:date="2019-06-27T14:07:00Z">
        <w:r w:rsidR="00F95E7E">
          <w:rPr>
            <w:noProof/>
            <w:lang w:val="en-US" w:eastAsia="ko-KR"/>
          </w:rPr>
          <w:t>S</w:t>
        </w:r>
      </w:ins>
      <w:ins w:id="193" w:author="Myungjune@LGE_r2" w:date="2019-06-27T10:29:00Z">
        <w:r w:rsidR="00D70891" w:rsidRPr="00D70891">
          <w:rPr>
            <w:noProof/>
            <w:lang w:val="en-US" w:eastAsia="ko-KR"/>
          </w:rPr>
          <w:t xml:space="preserve">ession as MA PDU </w:t>
        </w:r>
      </w:ins>
      <w:ins w:id="194" w:author="Myungjune@LGE_r2" w:date="2019-06-27T14:07:00Z">
        <w:r w:rsidR="00260376">
          <w:rPr>
            <w:noProof/>
            <w:lang w:val="en-US" w:eastAsia="ko-KR"/>
          </w:rPr>
          <w:t>S</w:t>
        </w:r>
      </w:ins>
      <w:ins w:id="195" w:author="Myungjune@LGE_r2" w:date="2019-06-27T10:29:00Z">
        <w:r w:rsidR="00D70891" w:rsidRPr="00D70891">
          <w:rPr>
            <w:noProof/>
            <w:lang w:val="en-US" w:eastAsia="ko-KR"/>
          </w:rPr>
          <w:t>ession based on the indication.</w:t>
        </w:r>
      </w:ins>
    </w:p>
    <w:p w14:paraId="287FCC7D" w14:textId="5675F45B" w:rsidR="00231570" w:rsidRPr="00D70891" w:rsidRDefault="00231570" w:rsidP="00231570">
      <w:pPr>
        <w:pStyle w:val="B2"/>
        <w:rPr>
          <w:ins w:id="196" w:author="Myungjune@LGE" w:date="2019-06-18T07:58:00Z"/>
          <w:noProof/>
          <w:lang w:val="en-US" w:eastAsia="ko-KR"/>
        </w:rPr>
      </w:pPr>
      <w:ins w:id="197" w:author="Myungjune@LGE" w:date="2019-06-18T07:58:00Z">
        <w:r w:rsidRPr="00D70891">
          <w:rPr>
            <w:noProof/>
            <w:lang w:val="en-US" w:eastAsia="ko-KR"/>
          </w:rPr>
          <w:t>-</w:t>
        </w:r>
        <w:r w:rsidRPr="00D70891">
          <w:rPr>
            <w:noProof/>
            <w:lang w:val="en-US" w:eastAsia="ko-KR"/>
          </w:rPr>
          <w:tab/>
        </w:r>
        <w:r w:rsidR="0085099F" w:rsidRPr="00D70891">
          <w:rPr>
            <w:noProof/>
            <w:lang w:val="en-US" w:eastAsia="ko-KR"/>
          </w:rPr>
          <w:t>In step </w:t>
        </w:r>
      </w:ins>
      <w:ins w:id="198" w:author="Myungjune@LGE" w:date="2019-06-18T07:59:00Z">
        <w:r w:rsidR="0085099F" w:rsidRPr="00D70891">
          <w:rPr>
            <w:noProof/>
            <w:lang w:val="en-US" w:eastAsia="ko-KR"/>
          </w:rPr>
          <w:t xml:space="preserve">5, if the UE receives ATSSS rule(s) in the PDU Session Modification Command message, the UE </w:t>
        </w:r>
      </w:ins>
      <w:ins w:id="199" w:author="Myungjune@LGE" w:date="2019-06-18T08:01:00Z">
        <w:r w:rsidR="0085099F" w:rsidRPr="00D70891">
          <w:rPr>
            <w:noProof/>
            <w:lang w:val="en-US" w:eastAsia="ko-KR"/>
          </w:rPr>
          <w:t>stores that</w:t>
        </w:r>
      </w:ins>
      <w:ins w:id="200" w:author="Myungjune@LGE" w:date="2019-06-18T07:59:00Z">
        <w:r w:rsidR="0085099F" w:rsidRPr="00D70891">
          <w:rPr>
            <w:noProof/>
            <w:lang w:val="en-US" w:eastAsia="ko-KR"/>
          </w:rPr>
          <w:t xml:space="preserve"> the PDU Session </w:t>
        </w:r>
      </w:ins>
      <w:ins w:id="201" w:author="Myungjune@LGE" w:date="2019-06-18T08:01:00Z">
        <w:r w:rsidR="0085099F" w:rsidRPr="00D70891">
          <w:rPr>
            <w:noProof/>
            <w:lang w:val="en-US" w:eastAsia="ko-KR"/>
          </w:rPr>
          <w:t xml:space="preserve">is </w:t>
        </w:r>
      </w:ins>
      <w:ins w:id="202" w:author="Myungjune@LGE" w:date="2019-06-18T07:59:00Z">
        <w:r w:rsidR="0085099F" w:rsidRPr="00D70891">
          <w:rPr>
            <w:noProof/>
            <w:lang w:val="en-US" w:eastAsia="ko-KR"/>
          </w:rPr>
          <w:t>MA PDU Session.</w:t>
        </w:r>
      </w:ins>
    </w:p>
    <w:p w14:paraId="450B4613" w14:textId="56D041E2" w:rsidR="0031157E" w:rsidRPr="00F31F2A" w:rsidRDefault="00D70891" w:rsidP="00F77864">
      <w:pPr>
        <w:pStyle w:val="B1"/>
        <w:rPr>
          <w:ins w:id="203" w:author="Myungjune@LGE" w:date="2019-06-18T07:45:00Z"/>
          <w:lang w:val="en-US" w:eastAsia="ko-KR"/>
        </w:rPr>
      </w:pPr>
      <w:ins w:id="204" w:author="Myungjune@LGE_r2" w:date="2019-06-27T10:29:00Z">
        <w:r>
          <w:rPr>
            <w:noProof/>
            <w:lang w:eastAsia="ko-KR"/>
          </w:rPr>
          <w:t>3</w:t>
        </w:r>
      </w:ins>
      <w:ins w:id="205" w:author="Myungjune@LGE" w:date="2019-06-18T08:03:00Z">
        <w:r w:rsidR="0031157E" w:rsidRPr="00D70891">
          <w:rPr>
            <w:noProof/>
            <w:lang w:eastAsia="ko-KR"/>
          </w:rPr>
          <w:t>.</w:t>
        </w:r>
        <w:r w:rsidR="0031157E" w:rsidRPr="00D70891">
          <w:rPr>
            <w:noProof/>
            <w:lang w:eastAsia="ko-KR"/>
          </w:rPr>
          <w:tab/>
          <w:t xml:space="preserve">The UE triggers </w:t>
        </w:r>
      </w:ins>
      <w:ins w:id="206" w:author="Myungjune@LGE_r4" w:date="2019-06-28T09:31:00Z">
        <w:r w:rsidR="002F38FD">
          <w:rPr>
            <w:noProof/>
            <w:lang w:eastAsia="ko-KR"/>
          </w:rPr>
          <w:t xml:space="preserve">the </w:t>
        </w:r>
      </w:ins>
      <w:ins w:id="207" w:author="Myungjune@LGE" w:date="2019-06-18T08:03:00Z">
        <w:r w:rsidR="0031157E" w:rsidRPr="00D70891">
          <w:rPr>
            <w:noProof/>
            <w:lang w:eastAsia="ko-KR"/>
          </w:rPr>
          <w:t xml:space="preserve">UE requested </w:t>
        </w:r>
      </w:ins>
      <w:ins w:id="208" w:author="Myungjune@LGE" w:date="2019-06-18T08:04:00Z">
        <w:r w:rsidR="0031157E" w:rsidRPr="00D70891">
          <w:rPr>
            <w:noProof/>
            <w:lang w:eastAsia="ko-KR"/>
          </w:rPr>
          <w:t>PDU Session Establishment</w:t>
        </w:r>
      </w:ins>
      <w:ins w:id="209" w:author="Myungjune@LGE_r4" w:date="2019-06-28T09:31:00Z">
        <w:r w:rsidR="00C04BBA">
          <w:rPr>
            <w:noProof/>
            <w:lang w:eastAsia="ko-KR"/>
          </w:rPr>
          <w:t xml:space="preserve"> procedure</w:t>
        </w:r>
      </w:ins>
      <w:ins w:id="210" w:author="Myungjune@LGE" w:date="2019-06-18T08:04:00Z">
        <w:r w:rsidR="0031157E" w:rsidRPr="00D70891">
          <w:rPr>
            <w:noProof/>
            <w:lang w:eastAsia="ko-KR"/>
          </w:rPr>
          <w:t xml:space="preserve"> </w:t>
        </w:r>
      </w:ins>
      <w:ins w:id="211" w:author="Myungjune@LGE_r2" w:date="2019-06-27T16:07:00Z">
        <w:r w:rsidR="00ED4DDB">
          <w:rPr>
            <w:noProof/>
            <w:lang w:eastAsia="ko-KR"/>
          </w:rPr>
          <w:t xml:space="preserve">as described in clause 4.22.7 </w:t>
        </w:r>
      </w:ins>
      <w:ins w:id="212" w:author="Myungjune@LGE" w:date="2019-06-18T08:04:00Z">
        <w:r w:rsidR="0031157E" w:rsidRPr="00D70891">
          <w:rPr>
            <w:noProof/>
            <w:lang w:eastAsia="ko-KR"/>
          </w:rPr>
          <w:t>over non-3GPP access to add second access to the MA PDU Session.</w:t>
        </w:r>
      </w:ins>
    </w:p>
    <w:p w14:paraId="6167D73C" w14:textId="77777777" w:rsidR="00F77864" w:rsidRPr="00134CCE" w:rsidRDefault="00F77864" w:rsidP="005145D4">
      <w:pPr>
        <w:rPr>
          <w:noProof/>
          <w:lang w:eastAsia="ko-KR"/>
        </w:rPr>
      </w:pPr>
    </w:p>
    <w:p w14:paraId="251FD673" w14:textId="77777777" w:rsidR="00FA3BFA" w:rsidRPr="0034711B" w:rsidRDefault="00FA3BFA" w:rsidP="00FA3BFA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39BD8DA5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2064A" w14:textId="77777777" w:rsidR="00455395" w:rsidRDefault="00455395">
      <w:r>
        <w:separator/>
      </w:r>
    </w:p>
  </w:endnote>
  <w:endnote w:type="continuationSeparator" w:id="0">
    <w:p w14:paraId="3FD353E9" w14:textId="77777777" w:rsidR="00455395" w:rsidRDefault="0045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783CC" w14:textId="77777777" w:rsidR="00455395" w:rsidRDefault="00455395">
      <w:r>
        <w:separator/>
      </w:r>
    </w:p>
  </w:footnote>
  <w:footnote w:type="continuationSeparator" w:id="0">
    <w:p w14:paraId="4B628925" w14:textId="77777777" w:rsidR="00455395" w:rsidRDefault="00455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169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35131" w14:textId="77777777" w:rsidR="00210EB6" w:rsidRDefault="0045539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486CC" w14:textId="77777777" w:rsidR="00210EB6" w:rsidRDefault="00141F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6997C" w14:textId="77777777" w:rsidR="00210EB6" w:rsidRDefault="0045539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244D4C86"/>
    <w:multiLevelType w:val="hybridMultilevel"/>
    <w:tmpl w:val="D7D0EE48"/>
    <w:lvl w:ilvl="0" w:tplc="E0E8BC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  <w15:person w15:author="Myungjune@LGE_r2">
    <w15:presenceInfo w15:providerId="None" w15:userId="Myungjune@LGE_r2"/>
  </w15:person>
  <w15:person w15:author="Myungjune@LGE_r4">
    <w15:presenceInfo w15:providerId="None" w15:userId="Myungjune@LGE_r4"/>
  </w15:person>
  <w15:person w15:author="Myungjune@LGE_r3">
    <w15:presenceInfo w15:providerId="None" w15:userId="Myungjune@LGE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8D"/>
    <w:rsid w:val="00016027"/>
    <w:rsid w:val="00020E09"/>
    <w:rsid w:val="00022E4A"/>
    <w:rsid w:val="000233AA"/>
    <w:rsid w:val="00032385"/>
    <w:rsid w:val="00044FAA"/>
    <w:rsid w:val="0004500C"/>
    <w:rsid w:val="000517F2"/>
    <w:rsid w:val="00057C59"/>
    <w:rsid w:val="00061C5B"/>
    <w:rsid w:val="00065FB0"/>
    <w:rsid w:val="00095F9B"/>
    <w:rsid w:val="000A6394"/>
    <w:rsid w:val="000B7FED"/>
    <w:rsid w:val="000C038A"/>
    <w:rsid w:val="000C2A55"/>
    <w:rsid w:val="000C47D2"/>
    <w:rsid w:val="000C6598"/>
    <w:rsid w:val="000C74F8"/>
    <w:rsid w:val="000D2613"/>
    <w:rsid w:val="000D74DC"/>
    <w:rsid w:val="000E0026"/>
    <w:rsid w:val="000F30D0"/>
    <w:rsid w:val="000F6BD6"/>
    <w:rsid w:val="000F7ECF"/>
    <w:rsid w:val="00114159"/>
    <w:rsid w:val="00123C49"/>
    <w:rsid w:val="0012527A"/>
    <w:rsid w:val="00134CCE"/>
    <w:rsid w:val="00135F16"/>
    <w:rsid w:val="0014139D"/>
    <w:rsid w:val="0014141E"/>
    <w:rsid w:val="00141FEA"/>
    <w:rsid w:val="001441ED"/>
    <w:rsid w:val="00145D43"/>
    <w:rsid w:val="00146FAD"/>
    <w:rsid w:val="0014769E"/>
    <w:rsid w:val="001546E0"/>
    <w:rsid w:val="00162303"/>
    <w:rsid w:val="0017662D"/>
    <w:rsid w:val="00192C46"/>
    <w:rsid w:val="0019347C"/>
    <w:rsid w:val="001A08B3"/>
    <w:rsid w:val="001A5DBC"/>
    <w:rsid w:val="001A6BE4"/>
    <w:rsid w:val="001A7B60"/>
    <w:rsid w:val="001B52F0"/>
    <w:rsid w:val="001B7A65"/>
    <w:rsid w:val="001C1B82"/>
    <w:rsid w:val="001C5847"/>
    <w:rsid w:val="001D374A"/>
    <w:rsid w:val="001D5DAA"/>
    <w:rsid w:val="001E41F3"/>
    <w:rsid w:val="001E67FE"/>
    <w:rsid w:val="001E6A43"/>
    <w:rsid w:val="00210EEA"/>
    <w:rsid w:val="0021224F"/>
    <w:rsid w:val="00213FEB"/>
    <w:rsid w:val="00222B21"/>
    <w:rsid w:val="00224B5D"/>
    <w:rsid w:val="00231570"/>
    <w:rsid w:val="002430A1"/>
    <w:rsid w:val="00255A28"/>
    <w:rsid w:val="0026004D"/>
    <w:rsid w:val="00260376"/>
    <w:rsid w:val="002640DD"/>
    <w:rsid w:val="002738BB"/>
    <w:rsid w:val="00274A49"/>
    <w:rsid w:val="00275D12"/>
    <w:rsid w:val="00284FEB"/>
    <w:rsid w:val="002860C4"/>
    <w:rsid w:val="002A4EA7"/>
    <w:rsid w:val="002B5741"/>
    <w:rsid w:val="002C36D7"/>
    <w:rsid w:val="002C3CF7"/>
    <w:rsid w:val="002C497E"/>
    <w:rsid w:val="002E145F"/>
    <w:rsid w:val="002F38FD"/>
    <w:rsid w:val="00305409"/>
    <w:rsid w:val="0031157E"/>
    <w:rsid w:val="00315729"/>
    <w:rsid w:val="00331201"/>
    <w:rsid w:val="0033366E"/>
    <w:rsid w:val="003351E8"/>
    <w:rsid w:val="00340C35"/>
    <w:rsid w:val="0035180E"/>
    <w:rsid w:val="003609EF"/>
    <w:rsid w:val="00360E0C"/>
    <w:rsid w:val="0036231A"/>
    <w:rsid w:val="003633E6"/>
    <w:rsid w:val="003710F9"/>
    <w:rsid w:val="00374DD4"/>
    <w:rsid w:val="003774A7"/>
    <w:rsid w:val="00381639"/>
    <w:rsid w:val="00381AB3"/>
    <w:rsid w:val="003A2A4B"/>
    <w:rsid w:val="003A60AA"/>
    <w:rsid w:val="003B0CBF"/>
    <w:rsid w:val="003B27F9"/>
    <w:rsid w:val="003B2DD6"/>
    <w:rsid w:val="003B3D88"/>
    <w:rsid w:val="003B45E5"/>
    <w:rsid w:val="003C4A4E"/>
    <w:rsid w:val="003D18B9"/>
    <w:rsid w:val="003E11B6"/>
    <w:rsid w:val="003E1A36"/>
    <w:rsid w:val="003E31FF"/>
    <w:rsid w:val="003F03EB"/>
    <w:rsid w:val="003F23A7"/>
    <w:rsid w:val="003F6502"/>
    <w:rsid w:val="00410371"/>
    <w:rsid w:val="0042271F"/>
    <w:rsid w:val="004242F1"/>
    <w:rsid w:val="004263BB"/>
    <w:rsid w:val="00440CA9"/>
    <w:rsid w:val="00454B5F"/>
    <w:rsid w:val="00455395"/>
    <w:rsid w:val="00465B71"/>
    <w:rsid w:val="00467EFA"/>
    <w:rsid w:val="004712C7"/>
    <w:rsid w:val="00471D80"/>
    <w:rsid w:val="004844A6"/>
    <w:rsid w:val="00484989"/>
    <w:rsid w:val="00486F58"/>
    <w:rsid w:val="00490EB0"/>
    <w:rsid w:val="004B257E"/>
    <w:rsid w:val="004B56A5"/>
    <w:rsid w:val="004B75B7"/>
    <w:rsid w:val="004C18D5"/>
    <w:rsid w:val="004C533B"/>
    <w:rsid w:val="004D192B"/>
    <w:rsid w:val="004D49B4"/>
    <w:rsid w:val="004D72DA"/>
    <w:rsid w:val="004E39E7"/>
    <w:rsid w:val="004E52A0"/>
    <w:rsid w:val="0050217A"/>
    <w:rsid w:val="00511E1F"/>
    <w:rsid w:val="005145D4"/>
    <w:rsid w:val="005155D8"/>
    <w:rsid w:val="0051580D"/>
    <w:rsid w:val="00522920"/>
    <w:rsid w:val="005311B2"/>
    <w:rsid w:val="00540AEC"/>
    <w:rsid w:val="005436F0"/>
    <w:rsid w:val="00547111"/>
    <w:rsid w:val="005506C6"/>
    <w:rsid w:val="00573E53"/>
    <w:rsid w:val="0059106D"/>
    <w:rsid w:val="00592D74"/>
    <w:rsid w:val="005A4591"/>
    <w:rsid w:val="005B545C"/>
    <w:rsid w:val="005B54E2"/>
    <w:rsid w:val="005C5C09"/>
    <w:rsid w:val="005C7D00"/>
    <w:rsid w:val="005D0AAC"/>
    <w:rsid w:val="005D16D1"/>
    <w:rsid w:val="005D35FC"/>
    <w:rsid w:val="005D445A"/>
    <w:rsid w:val="005E032E"/>
    <w:rsid w:val="005E2C44"/>
    <w:rsid w:val="005F4EDB"/>
    <w:rsid w:val="005F60E6"/>
    <w:rsid w:val="0060139B"/>
    <w:rsid w:val="00604481"/>
    <w:rsid w:val="00607546"/>
    <w:rsid w:val="00610C02"/>
    <w:rsid w:val="00610C6C"/>
    <w:rsid w:val="00621188"/>
    <w:rsid w:val="006257ED"/>
    <w:rsid w:val="00640E16"/>
    <w:rsid w:val="00650FEC"/>
    <w:rsid w:val="00653F09"/>
    <w:rsid w:val="00654889"/>
    <w:rsid w:val="00671CA0"/>
    <w:rsid w:val="006753D7"/>
    <w:rsid w:val="00685C8B"/>
    <w:rsid w:val="00691E55"/>
    <w:rsid w:val="00695808"/>
    <w:rsid w:val="006A30A5"/>
    <w:rsid w:val="006B468D"/>
    <w:rsid w:val="006B46FB"/>
    <w:rsid w:val="006B5AE9"/>
    <w:rsid w:val="006B60A2"/>
    <w:rsid w:val="006E0892"/>
    <w:rsid w:val="006E21FB"/>
    <w:rsid w:val="00703C4A"/>
    <w:rsid w:val="0070419C"/>
    <w:rsid w:val="00725C37"/>
    <w:rsid w:val="00732A26"/>
    <w:rsid w:val="007432A5"/>
    <w:rsid w:val="00747D27"/>
    <w:rsid w:val="0076467B"/>
    <w:rsid w:val="007727E3"/>
    <w:rsid w:val="00783E53"/>
    <w:rsid w:val="007841C4"/>
    <w:rsid w:val="00792342"/>
    <w:rsid w:val="00793BE1"/>
    <w:rsid w:val="00793C6D"/>
    <w:rsid w:val="007977A8"/>
    <w:rsid w:val="007B512A"/>
    <w:rsid w:val="007B6355"/>
    <w:rsid w:val="007C2097"/>
    <w:rsid w:val="007C3250"/>
    <w:rsid w:val="007C4193"/>
    <w:rsid w:val="007C5065"/>
    <w:rsid w:val="007D112D"/>
    <w:rsid w:val="007D6A07"/>
    <w:rsid w:val="007E36A0"/>
    <w:rsid w:val="007E6B30"/>
    <w:rsid w:val="007E6EE2"/>
    <w:rsid w:val="007F18CB"/>
    <w:rsid w:val="007F7259"/>
    <w:rsid w:val="00801761"/>
    <w:rsid w:val="00802661"/>
    <w:rsid w:val="00803ED1"/>
    <w:rsid w:val="008040A8"/>
    <w:rsid w:val="00805C49"/>
    <w:rsid w:val="008212D3"/>
    <w:rsid w:val="008279FA"/>
    <w:rsid w:val="00833E4D"/>
    <w:rsid w:val="0085099F"/>
    <w:rsid w:val="00851482"/>
    <w:rsid w:val="008553E8"/>
    <w:rsid w:val="008601E4"/>
    <w:rsid w:val="00861C30"/>
    <w:rsid w:val="008626E7"/>
    <w:rsid w:val="00870EE7"/>
    <w:rsid w:val="0087122F"/>
    <w:rsid w:val="008737F5"/>
    <w:rsid w:val="00883C11"/>
    <w:rsid w:val="00892698"/>
    <w:rsid w:val="00892885"/>
    <w:rsid w:val="00894BBA"/>
    <w:rsid w:val="008972CD"/>
    <w:rsid w:val="008A45A6"/>
    <w:rsid w:val="008C0439"/>
    <w:rsid w:val="008C4F16"/>
    <w:rsid w:val="008D2824"/>
    <w:rsid w:val="008E3E74"/>
    <w:rsid w:val="008E5552"/>
    <w:rsid w:val="008F3187"/>
    <w:rsid w:val="008F4338"/>
    <w:rsid w:val="008F686C"/>
    <w:rsid w:val="009148DE"/>
    <w:rsid w:val="0092205D"/>
    <w:rsid w:val="0092496B"/>
    <w:rsid w:val="009271D4"/>
    <w:rsid w:val="00935169"/>
    <w:rsid w:val="00943887"/>
    <w:rsid w:val="00943D43"/>
    <w:rsid w:val="00977233"/>
    <w:rsid w:val="009777D9"/>
    <w:rsid w:val="009803A0"/>
    <w:rsid w:val="009879B4"/>
    <w:rsid w:val="00991B88"/>
    <w:rsid w:val="00991F55"/>
    <w:rsid w:val="009A1314"/>
    <w:rsid w:val="009A5753"/>
    <w:rsid w:val="009A579D"/>
    <w:rsid w:val="009A720D"/>
    <w:rsid w:val="009A7FE0"/>
    <w:rsid w:val="009C0B8D"/>
    <w:rsid w:val="009D0315"/>
    <w:rsid w:val="009D3999"/>
    <w:rsid w:val="009D432B"/>
    <w:rsid w:val="009D5664"/>
    <w:rsid w:val="009D68AC"/>
    <w:rsid w:val="009D75EF"/>
    <w:rsid w:val="009E19A2"/>
    <w:rsid w:val="009E3297"/>
    <w:rsid w:val="009F734F"/>
    <w:rsid w:val="00A154CB"/>
    <w:rsid w:val="00A160CB"/>
    <w:rsid w:val="00A17621"/>
    <w:rsid w:val="00A20450"/>
    <w:rsid w:val="00A20C05"/>
    <w:rsid w:val="00A246B6"/>
    <w:rsid w:val="00A40DB5"/>
    <w:rsid w:val="00A47E70"/>
    <w:rsid w:val="00A50CF0"/>
    <w:rsid w:val="00A545DE"/>
    <w:rsid w:val="00A6230B"/>
    <w:rsid w:val="00A7051F"/>
    <w:rsid w:val="00A765D5"/>
    <w:rsid w:val="00A7671C"/>
    <w:rsid w:val="00A8345D"/>
    <w:rsid w:val="00A865F2"/>
    <w:rsid w:val="00A87BB3"/>
    <w:rsid w:val="00A941AF"/>
    <w:rsid w:val="00AA2CBC"/>
    <w:rsid w:val="00AC3978"/>
    <w:rsid w:val="00AC5820"/>
    <w:rsid w:val="00AC5863"/>
    <w:rsid w:val="00AD1CD8"/>
    <w:rsid w:val="00AD3DF4"/>
    <w:rsid w:val="00AF1C94"/>
    <w:rsid w:val="00B02FEA"/>
    <w:rsid w:val="00B11E3B"/>
    <w:rsid w:val="00B14E38"/>
    <w:rsid w:val="00B1609C"/>
    <w:rsid w:val="00B258BB"/>
    <w:rsid w:val="00B31B5B"/>
    <w:rsid w:val="00B31BA9"/>
    <w:rsid w:val="00B366E7"/>
    <w:rsid w:val="00B47523"/>
    <w:rsid w:val="00B545FA"/>
    <w:rsid w:val="00B56BE2"/>
    <w:rsid w:val="00B6682A"/>
    <w:rsid w:val="00B6686A"/>
    <w:rsid w:val="00B66EBA"/>
    <w:rsid w:val="00B67B97"/>
    <w:rsid w:val="00B7028A"/>
    <w:rsid w:val="00B77724"/>
    <w:rsid w:val="00B828B4"/>
    <w:rsid w:val="00B90D6A"/>
    <w:rsid w:val="00B96351"/>
    <w:rsid w:val="00B968C8"/>
    <w:rsid w:val="00BA3EC5"/>
    <w:rsid w:val="00BA51D9"/>
    <w:rsid w:val="00BA6C9B"/>
    <w:rsid w:val="00BB35FE"/>
    <w:rsid w:val="00BB5DFC"/>
    <w:rsid w:val="00BC3F6B"/>
    <w:rsid w:val="00BD279D"/>
    <w:rsid w:val="00BD2BD2"/>
    <w:rsid w:val="00BD6BB8"/>
    <w:rsid w:val="00BD6F4F"/>
    <w:rsid w:val="00BE448E"/>
    <w:rsid w:val="00BE640F"/>
    <w:rsid w:val="00BF4CDB"/>
    <w:rsid w:val="00C00857"/>
    <w:rsid w:val="00C04BBA"/>
    <w:rsid w:val="00C11892"/>
    <w:rsid w:val="00C41556"/>
    <w:rsid w:val="00C46B19"/>
    <w:rsid w:val="00C47091"/>
    <w:rsid w:val="00C5109A"/>
    <w:rsid w:val="00C56DD7"/>
    <w:rsid w:val="00C56EB6"/>
    <w:rsid w:val="00C66BA2"/>
    <w:rsid w:val="00C67920"/>
    <w:rsid w:val="00C846E3"/>
    <w:rsid w:val="00C90FF7"/>
    <w:rsid w:val="00C9234E"/>
    <w:rsid w:val="00C95985"/>
    <w:rsid w:val="00C96F97"/>
    <w:rsid w:val="00CA13EC"/>
    <w:rsid w:val="00CA37CA"/>
    <w:rsid w:val="00CB34BC"/>
    <w:rsid w:val="00CB5703"/>
    <w:rsid w:val="00CB58BF"/>
    <w:rsid w:val="00CB6746"/>
    <w:rsid w:val="00CC26CB"/>
    <w:rsid w:val="00CC4E94"/>
    <w:rsid w:val="00CC5026"/>
    <w:rsid w:val="00CC68D0"/>
    <w:rsid w:val="00CC7C4B"/>
    <w:rsid w:val="00CD7A18"/>
    <w:rsid w:val="00CE3291"/>
    <w:rsid w:val="00CF33E4"/>
    <w:rsid w:val="00D03F9A"/>
    <w:rsid w:val="00D06D51"/>
    <w:rsid w:val="00D2079B"/>
    <w:rsid w:val="00D24991"/>
    <w:rsid w:val="00D309A4"/>
    <w:rsid w:val="00D50255"/>
    <w:rsid w:val="00D531DD"/>
    <w:rsid w:val="00D70891"/>
    <w:rsid w:val="00D72E13"/>
    <w:rsid w:val="00D80E3F"/>
    <w:rsid w:val="00D82C37"/>
    <w:rsid w:val="00D83FE9"/>
    <w:rsid w:val="00D96699"/>
    <w:rsid w:val="00DA59F3"/>
    <w:rsid w:val="00DB1C09"/>
    <w:rsid w:val="00DB1FEC"/>
    <w:rsid w:val="00DB40BC"/>
    <w:rsid w:val="00DB5964"/>
    <w:rsid w:val="00DD2279"/>
    <w:rsid w:val="00DD493D"/>
    <w:rsid w:val="00DE34CF"/>
    <w:rsid w:val="00DE79FD"/>
    <w:rsid w:val="00DF0259"/>
    <w:rsid w:val="00E05CFC"/>
    <w:rsid w:val="00E10E2B"/>
    <w:rsid w:val="00E1214E"/>
    <w:rsid w:val="00E13F3D"/>
    <w:rsid w:val="00E21693"/>
    <w:rsid w:val="00E2196D"/>
    <w:rsid w:val="00E312F9"/>
    <w:rsid w:val="00E32150"/>
    <w:rsid w:val="00E34898"/>
    <w:rsid w:val="00E37DED"/>
    <w:rsid w:val="00E46066"/>
    <w:rsid w:val="00E54405"/>
    <w:rsid w:val="00E56C95"/>
    <w:rsid w:val="00E600E9"/>
    <w:rsid w:val="00E65639"/>
    <w:rsid w:val="00E70A68"/>
    <w:rsid w:val="00E74242"/>
    <w:rsid w:val="00E80471"/>
    <w:rsid w:val="00E81621"/>
    <w:rsid w:val="00EB09B7"/>
    <w:rsid w:val="00EB298A"/>
    <w:rsid w:val="00EB7BE1"/>
    <w:rsid w:val="00EC26ED"/>
    <w:rsid w:val="00EC7408"/>
    <w:rsid w:val="00ED4D01"/>
    <w:rsid w:val="00ED4DDB"/>
    <w:rsid w:val="00ED79B8"/>
    <w:rsid w:val="00EE3227"/>
    <w:rsid w:val="00EE4E2B"/>
    <w:rsid w:val="00EE7D7C"/>
    <w:rsid w:val="00EF4057"/>
    <w:rsid w:val="00EF5998"/>
    <w:rsid w:val="00EF63A8"/>
    <w:rsid w:val="00EF7D4E"/>
    <w:rsid w:val="00F038C5"/>
    <w:rsid w:val="00F071F9"/>
    <w:rsid w:val="00F24A52"/>
    <w:rsid w:val="00F25D27"/>
    <w:rsid w:val="00F25D98"/>
    <w:rsid w:val="00F2637D"/>
    <w:rsid w:val="00F300FB"/>
    <w:rsid w:val="00F31F2A"/>
    <w:rsid w:val="00F36AE6"/>
    <w:rsid w:val="00F44395"/>
    <w:rsid w:val="00F474AC"/>
    <w:rsid w:val="00F4764A"/>
    <w:rsid w:val="00F57F37"/>
    <w:rsid w:val="00F62FE1"/>
    <w:rsid w:val="00F66D10"/>
    <w:rsid w:val="00F77864"/>
    <w:rsid w:val="00F8004E"/>
    <w:rsid w:val="00F95E7E"/>
    <w:rsid w:val="00FA0343"/>
    <w:rsid w:val="00FA3BFA"/>
    <w:rsid w:val="00FB6386"/>
    <w:rsid w:val="00FB777C"/>
    <w:rsid w:val="00FC4D37"/>
    <w:rsid w:val="00FF0486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032F2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11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7D11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D112D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7D112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sid w:val="00FA3B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A3B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A3B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3BFA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FA3BFA"/>
    <w:rPr>
      <w:rFonts w:ascii="Times New Roman" w:eastAsia="맑은 고딕" w:hAnsi="Times New Roma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locked/>
    <w:rsid w:val="00FA3B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A3BFA"/>
    <w:rPr>
      <w:lang w:eastAsia="en-US"/>
    </w:rPr>
  </w:style>
  <w:style w:type="character" w:customStyle="1" w:styleId="3Char">
    <w:name w:val="제목 3 Char"/>
    <w:link w:val="3"/>
    <w:rsid w:val="00FA3BFA"/>
    <w:rPr>
      <w:rFonts w:ascii="Arial" w:hAnsi="Arial"/>
      <w:sz w:val="28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FA3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A3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A3BFA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EF7D4E"/>
    <w:pPr>
      <w:ind w:leftChars="400" w:left="800"/>
    </w:pPr>
  </w:style>
  <w:style w:type="paragraph" w:styleId="af3">
    <w:name w:val="caption"/>
    <w:basedOn w:val="a"/>
    <w:next w:val="a"/>
    <w:unhideWhenUsed/>
    <w:qFormat/>
    <w:rsid w:val="00F778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CD66C-CBC3-4689-9489-A5DDA6405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979</Words>
  <Characters>5585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MTG_TITLE</vt:lpstr>
      <vt:lpstr>3GPP Change Request</vt:lpstr>
    </vt:vector>
  </TitlesOfParts>
  <Company/>
  <LinksUpToDate>false</LinksUpToDate>
  <CharactersWithSpaces>6551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Myungjune@LGE_r4</cp:lastModifiedBy>
  <cp:revision>10</cp:revision>
  <cp:lastPrinted>1899-12-31T23:00:00Z</cp:lastPrinted>
  <dcterms:created xsi:type="dcterms:W3CDTF">2019-06-27T23:22:00Z</dcterms:created>
  <dcterms:modified xsi:type="dcterms:W3CDTF">2019-06-28T00:37:00Z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S2-1901778</vt:lpwstr>
  </property>
  <property fmtid="{D5CDD505-2E9C-101B-9397-08002B2CF9AE}" pid="9" name="Spec#">
    <vt:lpwstr>23.502</vt:lpwstr>
  </property>
  <property fmtid="{D5CDD505-2E9C-101B-9397-08002B2CF9AE}" pid="10" name="Cr#">
    <vt:lpwstr>1057</vt:lpwstr>
  </property>
  <property fmtid="{D5CDD505-2E9C-101B-9397-08002B2CF9AE}" pid="11" name="Revision">
    <vt:lpwstr>-</vt:lpwstr>
  </property>
  <property fmtid="{D5CDD505-2E9C-101B-9397-08002B2CF9AE}" pid="12" name="Version">
    <vt:lpwstr>15.4.1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</vt:lpwstr>
  </property>
  <property fmtid="{D5CDD505-2E9C-101B-9397-08002B2CF9AE}" pid="16" name="Cat">
    <vt:lpwstr>F</vt:lpwstr>
  </property>
  <property fmtid="{D5CDD505-2E9C-101B-9397-08002B2CF9AE}" pid="17" name="ResDate">
    <vt:lpwstr>2019-02-25</vt:lpwstr>
  </property>
  <property fmtid="{D5CDD505-2E9C-101B-9397-08002B2CF9AE}" pid="18" name="Release">
    <vt:lpwstr>Rel-15</vt:lpwstr>
  </property>
  <property fmtid="{D5CDD505-2E9C-101B-9397-08002B2CF9AE}" pid="19" name="CrTitle">
    <vt:lpwstr>Adding a new 5G-GUTI allocation condition</vt:lpwstr>
  </property>
  <property fmtid="{D5CDD505-2E9C-101B-9397-08002B2CF9AE}" pid="20" name="MtgTitle">
    <vt:lpwstr>&lt;MTG_TITLE&gt;</vt:lpwstr>
  </property>
</Properties>
</file>